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CA453B">
        <w:rPr>
          <w:b/>
          <w:noProof/>
          <w:sz w:val="24"/>
        </w:rPr>
        <w:t>190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E65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4090">
              <w:rPr>
                <w:b/>
                <w:noProof/>
                <w:sz w:val="28"/>
              </w:rPr>
              <w:t>0</w:t>
            </w:r>
            <w:r w:rsidR="00E65A2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453B" w:rsidP="00CA45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A453B">
              <w:rPr>
                <w:rFonts w:hint="eastAsia"/>
                <w:b/>
                <w:noProof/>
                <w:sz w:val="28"/>
              </w:rPr>
              <w:t>0</w:t>
            </w:r>
            <w:r w:rsidRPr="00CA453B">
              <w:rPr>
                <w:b/>
                <w:noProof/>
                <w:sz w:val="28"/>
              </w:rPr>
              <w:t>217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E65A23" w:rsidP="000A49ED">
            <w:pPr>
              <w:pStyle w:val="CRCoverPage"/>
              <w:spacing w:after="0"/>
              <w:ind w:left="100"/>
            </w:pPr>
            <w:r>
              <w:t>Subscription on redundant sessions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3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8E2759">
              <w:rPr>
                <w:noProof/>
              </w:rPr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8E2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CE6588">
              <w:rPr>
                <w:noProof/>
              </w:rPr>
              <w:t>-08-06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2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2759" w:rsidRDefault="008B6734" w:rsidP="008E2759">
            <w:pPr>
              <w:pStyle w:val="CRCoverPage"/>
              <w:spacing w:after="0"/>
              <w:ind w:left="100"/>
            </w:pPr>
            <w:r>
              <w:t xml:space="preserve">In </w:t>
            </w:r>
            <w:proofErr w:type="spellStart"/>
            <w:r>
              <w:t>Subclause</w:t>
            </w:r>
            <w:proofErr w:type="spellEnd"/>
            <w:r>
              <w:t xml:space="preserve"> </w:t>
            </w:r>
            <w:r w:rsidR="008E2759">
              <w:t xml:space="preserve">5.33.2.1 of TS 23.501, the user’s subscription indicates if user is allowed to have redundant PDU sessions and this indication is provided to SMF </w:t>
            </w:r>
            <w:r w:rsidR="00CE6588">
              <w:t>by</w:t>
            </w:r>
            <w:r w:rsidR="008E2759">
              <w:t xml:space="preserve"> the UDM.</w:t>
            </w:r>
          </w:p>
          <w:p w:rsidR="008E2759" w:rsidRDefault="008E2759" w:rsidP="005B7084">
            <w:pPr>
              <w:pStyle w:val="CRCoverPage"/>
              <w:spacing w:after="0"/>
              <w:ind w:left="100"/>
            </w:pPr>
          </w:p>
          <w:p w:rsidR="00A022F7" w:rsidRDefault="008E2759" w:rsidP="008E2759">
            <w:pPr>
              <w:pStyle w:val="CRCoverPage"/>
              <w:spacing w:after="0"/>
              <w:ind w:left="100"/>
            </w:pPr>
            <w:proofErr w:type="spellStart"/>
            <w:r w:rsidRPr="000B71E3">
              <w:t>SessionManagementSubscriptionData</w:t>
            </w:r>
            <w:proofErr w:type="spellEnd"/>
            <w:r>
              <w:t xml:space="preserve"> shall be extended to support this subscription</w:t>
            </w:r>
            <w:r w:rsidR="00A022F7">
              <w:t>.</w:t>
            </w:r>
          </w:p>
          <w:p w:rsidR="00E307AA" w:rsidRDefault="00E307AA" w:rsidP="008E2759">
            <w:pPr>
              <w:pStyle w:val="CRCoverPage"/>
              <w:spacing w:after="0"/>
              <w:ind w:left="100"/>
            </w:pPr>
          </w:p>
          <w:p w:rsidR="00E307AA" w:rsidRPr="008B6734" w:rsidRDefault="00E307AA" w:rsidP="00CE6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0B71E3">
              <w:t>DataSetName</w:t>
            </w:r>
            <w:proofErr w:type="spellEnd"/>
            <w:r>
              <w:t xml:space="preserve"> and </w:t>
            </w:r>
            <w:proofErr w:type="spellStart"/>
            <w:r w:rsidRPr="004117F5">
              <w:rPr>
                <w:rFonts w:hint="eastAsia"/>
                <w:lang w:eastAsia="zh-CN"/>
              </w:rPr>
              <w:t>PduS</w:t>
            </w:r>
            <w:r>
              <w:rPr>
                <w:lang w:eastAsia="zh-CN"/>
              </w:rPr>
              <w:t>ession</w:t>
            </w:r>
            <w:r w:rsidRPr="004117F5">
              <w:rPr>
                <w:rFonts w:hint="eastAsia"/>
                <w:lang w:eastAsia="zh-CN"/>
              </w:rPr>
              <w:t>Continuity</w:t>
            </w:r>
            <w:r>
              <w:rPr>
                <w:lang w:eastAsia="zh-CN"/>
              </w:rPr>
              <w:t>Ind</w:t>
            </w:r>
            <w:proofErr w:type="spellEnd"/>
            <w:r>
              <w:rPr>
                <w:lang w:eastAsia="zh-CN"/>
              </w:rPr>
              <w:t xml:space="preserve"> are </w:t>
            </w:r>
            <w:r w:rsidR="00CE6588">
              <w:rPr>
                <w:lang w:eastAsia="zh-CN"/>
              </w:rPr>
              <w:t>missing</w:t>
            </w:r>
            <w:r>
              <w:rPr>
                <w:lang w:eastAsia="zh-CN"/>
              </w:rPr>
              <w:t xml:space="preserve"> in Table </w:t>
            </w:r>
            <w:r w:rsidRPr="000B71E3">
              <w:t xml:space="preserve">6.1.6.1-1: </w:t>
            </w:r>
            <w:proofErr w:type="spellStart"/>
            <w:r w:rsidRPr="000B71E3">
              <w:t>Nudm_SDM</w:t>
            </w:r>
            <w:proofErr w:type="spellEnd"/>
            <w:r w:rsidRPr="000B71E3">
              <w:t xml:space="preserve"> specific Data Types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E6588" w:rsidP="00371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307AA">
              <w:rPr>
                <w:rFonts w:hint="eastAsia"/>
                <w:noProof/>
                <w:lang w:eastAsia="zh-CN"/>
              </w:rPr>
              <w:t>A</w:t>
            </w:r>
            <w:r w:rsidR="00E307AA">
              <w:rPr>
                <w:noProof/>
                <w:lang w:eastAsia="zh-CN"/>
              </w:rPr>
              <w:t>dd RedundantSessionsInd in the DnnConfiguration</w:t>
            </w:r>
            <w:r w:rsidR="00263701">
              <w:rPr>
                <w:noProof/>
                <w:lang w:eastAsia="zh-CN"/>
              </w:rPr>
              <w:t>;</w:t>
            </w:r>
          </w:p>
          <w:p w:rsidR="00E307AA" w:rsidRDefault="00CE6588" w:rsidP="003711C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- </w:t>
            </w:r>
            <w:r w:rsidR="00E307AA">
              <w:rPr>
                <w:noProof/>
                <w:lang w:eastAsia="zh-CN"/>
              </w:rPr>
              <w:t xml:space="preserve">Add </w:t>
            </w:r>
            <w:proofErr w:type="spellStart"/>
            <w:r w:rsidR="00E307AA" w:rsidRPr="000B71E3">
              <w:t>DataSetName</w:t>
            </w:r>
            <w:proofErr w:type="spellEnd"/>
            <w:r w:rsidR="00E307AA">
              <w:t xml:space="preserve"> and </w:t>
            </w:r>
            <w:proofErr w:type="spellStart"/>
            <w:r w:rsidR="00E307AA" w:rsidRPr="004117F5">
              <w:rPr>
                <w:rFonts w:hint="eastAsia"/>
                <w:lang w:eastAsia="zh-CN"/>
              </w:rPr>
              <w:t>PduS</w:t>
            </w:r>
            <w:r w:rsidR="00E307AA">
              <w:rPr>
                <w:lang w:eastAsia="zh-CN"/>
              </w:rPr>
              <w:t>ession</w:t>
            </w:r>
            <w:r w:rsidR="00E307AA" w:rsidRPr="004117F5">
              <w:rPr>
                <w:rFonts w:hint="eastAsia"/>
                <w:lang w:eastAsia="zh-CN"/>
              </w:rPr>
              <w:t>Continuity</w:t>
            </w:r>
            <w:r w:rsidR="00E307AA">
              <w:rPr>
                <w:lang w:eastAsia="zh-CN"/>
              </w:rPr>
              <w:t>Ind</w:t>
            </w:r>
            <w:proofErr w:type="spellEnd"/>
            <w:r w:rsidR="00E307AA">
              <w:rPr>
                <w:lang w:eastAsia="zh-CN"/>
              </w:rPr>
              <w:t xml:space="preserve"> in Table </w:t>
            </w:r>
            <w:r w:rsidR="00E307AA" w:rsidRPr="000B71E3">
              <w:t xml:space="preserve">6.1.6.1-1: </w:t>
            </w:r>
            <w:proofErr w:type="spellStart"/>
            <w:r w:rsidR="00E307AA" w:rsidRPr="000B71E3">
              <w:t>Nudm_SDM</w:t>
            </w:r>
            <w:proofErr w:type="spellEnd"/>
            <w:r w:rsidR="00E307AA" w:rsidRPr="000B71E3">
              <w:t xml:space="preserve"> specific Data Types</w:t>
            </w:r>
            <w:r w:rsidR="00263701">
              <w:t>;</w:t>
            </w:r>
          </w:p>
          <w:p w:rsidR="00CE6588" w:rsidRDefault="00CE6588" w:rsidP="00371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- Modify </w:t>
            </w:r>
            <w:proofErr w:type="spellStart"/>
            <w:r w:rsidRPr="000B71E3">
              <w:t>Nudm_SDM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2F7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07AA" w:rsidP="005B7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360F7B">
              <w:rPr>
                <w:noProof/>
                <w:lang w:eastAsia="zh-CN"/>
              </w:rPr>
              <w:t>.1.6.1, 6.1.6.2.9, 6.1.6.3.2,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043F" w:rsidP="00374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</w:t>
            </w:r>
            <w:r w:rsidR="00374556">
              <w:rPr>
                <w:bCs/>
              </w:rPr>
              <w:t>new feature</w:t>
            </w:r>
            <w:bookmarkStart w:id="2" w:name="_GoBack"/>
            <w:bookmarkEnd w:id="2"/>
            <w:r>
              <w:rPr>
                <w:bCs/>
              </w:rPr>
              <w:t xml:space="preserve">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Pr="00263701">
              <w:rPr>
                <w:bCs/>
                <w:i/>
              </w:rPr>
              <w:t>Nudm_SDM</w:t>
            </w:r>
            <w:proofErr w:type="spellEnd"/>
            <w:r>
              <w:rPr>
                <w:bCs/>
              </w:rPr>
              <w:t xml:space="preserve"> </w:t>
            </w:r>
            <w:r w:rsidRPr="00985F7C">
              <w:rPr>
                <w:bCs/>
              </w:rPr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263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263701" w:rsidRDefault="001E41F3">
      <w:pPr>
        <w:rPr>
          <w:noProof/>
        </w:rPr>
        <w:sectPr w:rsidR="001E41F3" w:rsidRPr="0026370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B15A7" w:rsidRPr="000B71E3" w:rsidRDefault="00DB15A7" w:rsidP="00DB15A7">
      <w:pPr>
        <w:pStyle w:val="4"/>
      </w:pPr>
      <w:bookmarkStart w:id="3" w:name="_Toc11338577"/>
      <w:bookmarkStart w:id="4" w:name="_Toc11338587"/>
      <w:bookmarkStart w:id="5" w:name="_Toc11336377"/>
      <w:r w:rsidRPr="000B71E3">
        <w:t>6.1.6.1</w:t>
      </w:r>
      <w:r w:rsidRPr="000B71E3">
        <w:tab/>
        <w:t>General</w:t>
      </w:r>
      <w:bookmarkEnd w:id="3"/>
    </w:p>
    <w:p w:rsidR="00DB15A7" w:rsidRPr="000B71E3" w:rsidRDefault="00DB15A7" w:rsidP="00DB15A7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:rsidR="00DB15A7" w:rsidRPr="000B71E3" w:rsidRDefault="00DB15A7" w:rsidP="00DB15A7">
      <w:r w:rsidRPr="000B71E3">
        <w:t xml:space="preserve">Table 6.1.6.1-1 specifies the structured data types defined for the </w:t>
      </w:r>
      <w:proofErr w:type="spellStart"/>
      <w:r w:rsidRPr="000B71E3">
        <w:t>Nudm_SDM</w:t>
      </w:r>
      <w:proofErr w:type="spellEnd"/>
      <w:r w:rsidRPr="000B71E3">
        <w:t xml:space="preserve"> service API. For simple data types defined for the </w:t>
      </w:r>
      <w:proofErr w:type="spellStart"/>
      <w:r w:rsidRPr="000B71E3">
        <w:t>Nudm_SDM</w:t>
      </w:r>
      <w:proofErr w:type="spellEnd"/>
      <w:r w:rsidRPr="000B71E3">
        <w:t xml:space="preserve"> service API see table 6.1.6.3.2-1.</w:t>
      </w:r>
    </w:p>
    <w:p w:rsidR="00DB15A7" w:rsidRPr="000B71E3" w:rsidRDefault="00DB15A7" w:rsidP="00DB15A7">
      <w:pPr>
        <w:pStyle w:val="TH"/>
      </w:pPr>
      <w:r w:rsidRPr="000B71E3">
        <w:t xml:space="preserve">Table 6.1.6.1-1: </w:t>
      </w:r>
      <w:proofErr w:type="spellStart"/>
      <w:r w:rsidRPr="000B71E3">
        <w:t>Nudm_SDM</w:t>
      </w:r>
      <w:proofErr w:type="spellEnd"/>
      <w:r w:rsidRPr="000B71E3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5A7" w:rsidRPr="000B71E3" w:rsidRDefault="00DB15A7" w:rsidP="00262F0C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15A7" w:rsidRPr="000B71E3" w:rsidRDefault="00DB15A7" w:rsidP="00262F0C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5A7" w:rsidRPr="000B71E3" w:rsidRDefault="00DB15A7" w:rsidP="00262F0C">
            <w:pPr>
              <w:pStyle w:val="TAH"/>
            </w:pPr>
            <w:r w:rsidRPr="000B71E3">
              <w:t>Description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Steering Of Roaming Information</w:t>
            </w:r>
          </w:p>
        </w:tc>
      </w:tr>
      <w:tr w:rsidR="00DB15A7" w:rsidRPr="000B71E3" w:rsidTr="00262F0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lang w:eastAsia="zh-CN"/>
              </w:rPr>
            </w:pPr>
            <w:r w:rsidRPr="000B71E3">
              <w:t>6.1.6.2.</w:t>
            </w:r>
            <w:r>
              <w:t>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8B0550">
              <w:t>UE Parameters Update</w:t>
            </w:r>
            <w:r w:rsidRPr="000B71E3">
              <w:rPr>
                <w:rFonts w:cs="Arial"/>
                <w:szCs w:val="18"/>
              </w:rPr>
              <w:t xml:space="preserve"> Information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DB15A7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SdmSubs</w:t>
            </w:r>
            <w:r>
              <w:t>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</w:t>
            </w:r>
            <w:r>
              <w:t>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</w:t>
            </w:r>
            <w:r w:rsidRPr="000B71E3">
              <w:rPr>
                <w:rFonts w:cs="Arial"/>
                <w:szCs w:val="18"/>
              </w:rPr>
              <w:t xml:space="preserve"> subscription to notifications</w:t>
            </w:r>
          </w:p>
        </w:tc>
      </w:tr>
      <w:tr w:rsidR="00DB15A7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DB15A7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proofErr w:type="spellStart"/>
            <w:r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DB15A7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proofErr w:type="spellStart"/>
            <w:r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r w:rsidRPr="000B71E3">
              <w:t>6.1.6.2.</w:t>
            </w:r>
            <w:r>
              <w:t>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A224CC">
              <w:rPr>
                <w:rFonts w:cs="Arial"/>
                <w:szCs w:val="18"/>
              </w:rPr>
              <w:t>Non-IP Data Delivery</w:t>
            </w:r>
            <w:r w:rsidRPr="00A224CC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DB15A7" w:rsidTr="00262F0C">
        <w:trPr>
          <w:gridBefore w:val="1"/>
          <w:wBefore w:w="33" w:type="dxa"/>
          <w:jc w:val="center"/>
          <w:ins w:id="6" w:author="Huawei" w:date="2019-08-07T10:34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ins w:id="7" w:author="Huawei" w:date="2019-08-07T10:34:00Z"/>
              </w:rPr>
            </w:pPr>
            <w:proofErr w:type="spellStart"/>
            <w:ins w:id="8" w:author="Huawei" w:date="2019-08-07T10:35:00Z">
              <w:r w:rsidRPr="000B71E3">
                <w:t>DataSetName</w:t>
              </w:r>
            </w:ins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ins w:id="9" w:author="Huawei" w:date="2019-08-07T10:34:00Z"/>
                <w:lang w:eastAsia="zh-CN"/>
              </w:rPr>
            </w:pPr>
            <w:ins w:id="10" w:author="Huawei" w:date="2019-08-07T10:3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.1.6.3.3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A224CC" w:rsidRDefault="00DB15A7" w:rsidP="00262F0C">
            <w:pPr>
              <w:pStyle w:val="TAL"/>
              <w:rPr>
                <w:ins w:id="11" w:author="Huawei" w:date="2019-08-07T10:34:00Z"/>
                <w:rFonts w:cs="Arial"/>
                <w:szCs w:val="18"/>
              </w:rPr>
            </w:pPr>
          </w:p>
        </w:tc>
      </w:tr>
      <w:tr w:rsidR="00DB15A7" w:rsidTr="00262F0C">
        <w:trPr>
          <w:gridBefore w:val="1"/>
          <w:wBefore w:w="33" w:type="dxa"/>
          <w:jc w:val="center"/>
          <w:ins w:id="12" w:author="Huawei" w:date="2019-08-07T10:35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ins w:id="13" w:author="Huawei" w:date="2019-08-07T10:35:00Z"/>
              </w:rPr>
            </w:pPr>
            <w:proofErr w:type="spellStart"/>
            <w:ins w:id="14" w:author="Huawei" w:date="2019-08-07T10:35:00Z">
              <w:r w:rsidRPr="004117F5">
                <w:rPr>
                  <w:rFonts w:hint="eastAsia"/>
                  <w:lang w:eastAsia="zh-CN"/>
                </w:rPr>
                <w:t>PduS</w:t>
              </w:r>
              <w:r>
                <w:rPr>
                  <w:lang w:eastAsia="zh-CN"/>
                </w:rPr>
                <w:t>ession</w:t>
              </w:r>
              <w:r w:rsidRPr="004117F5">
                <w:rPr>
                  <w:rFonts w:hint="eastAsia"/>
                  <w:lang w:eastAsia="zh-CN"/>
                </w:rPr>
                <w:t>Continuity</w:t>
              </w:r>
              <w:r>
                <w:rPr>
                  <w:lang w:eastAsia="zh-CN"/>
                </w:rPr>
                <w:t>Ind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ins w:id="15" w:author="Huawei" w:date="2019-08-07T10:35:00Z"/>
                <w:lang w:eastAsia="zh-CN"/>
              </w:rPr>
            </w:pPr>
            <w:ins w:id="16" w:author="Huawei" w:date="2019-08-07T10:3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.1.6.3.7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A224CC" w:rsidRDefault="00DB15A7" w:rsidP="00262F0C">
            <w:pPr>
              <w:pStyle w:val="TAL"/>
              <w:rPr>
                <w:ins w:id="17" w:author="Huawei" w:date="2019-08-07T10:35:00Z"/>
                <w:rFonts w:cs="Arial"/>
                <w:szCs w:val="18"/>
              </w:rPr>
            </w:pPr>
          </w:p>
        </w:tc>
      </w:tr>
    </w:tbl>
    <w:p w:rsidR="00DB15A7" w:rsidRPr="000B71E3" w:rsidRDefault="00DB15A7" w:rsidP="00DB15A7"/>
    <w:p w:rsidR="00DB15A7" w:rsidRPr="000B71E3" w:rsidRDefault="00DB15A7" w:rsidP="00DB15A7">
      <w:r w:rsidRPr="000B71E3">
        <w:t xml:space="preserve">Table 6.1.6.1-2 specifies data types re-used by the </w:t>
      </w:r>
      <w:proofErr w:type="spellStart"/>
      <w:r w:rsidRPr="000B71E3">
        <w:t>Nudm_SDM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Nudm_SDM</w:t>
      </w:r>
      <w:proofErr w:type="spellEnd"/>
      <w:r w:rsidRPr="000B71E3">
        <w:t xml:space="preserve"> service API. </w:t>
      </w:r>
    </w:p>
    <w:p w:rsidR="00DB15A7" w:rsidRPr="000B71E3" w:rsidRDefault="00DB15A7" w:rsidP="00DB15A7">
      <w:pPr>
        <w:pStyle w:val="TH"/>
      </w:pPr>
      <w:r w:rsidRPr="000B71E3">
        <w:lastRenderedPageBreak/>
        <w:t xml:space="preserve">Table 6.1.6.1-2: </w:t>
      </w:r>
      <w:proofErr w:type="spellStart"/>
      <w:r w:rsidRPr="000B71E3">
        <w:t>Nudm_SDM</w:t>
      </w:r>
      <w:proofErr w:type="spellEnd"/>
      <w:r w:rsidRPr="000B71E3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5A7" w:rsidRPr="000B71E3" w:rsidRDefault="00DB15A7" w:rsidP="00262F0C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15A7" w:rsidRPr="000B71E3" w:rsidRDefault="00DB15A7" w:rsidP="00262F0C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5A7" w:rsidRPr="000B71E3" w:rsidRDefault="00DB15A7" w:rsidP="00262F0C">
            <w:pPr>
              <w:pStyle w:val="TAH"/>
            </w:pPr>
            <w:r w:rsidRPr="000B71E3">
              <w:t>Comments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:rsidR="00DB15A7" w:rsidRDefault="00DB15A7" w:rsidP="00262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 w:hint="eastAsia"/>
                <w:szCs w:val="18"/>
                <w:lang w:eastAsia="zh-CN"/>
              </w:rPr>
              <w:t>;</w:t>
            </w:r>
          </w:p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Snssai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RatType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ServiceAreaRestriction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CoreNetworkType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PduSessionType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Del="008F15B1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Del="008F15B1" w:rsidRDefault="00DB15A7" w:rsidP="00262F0C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Del="008F15B1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Del="008F15B1" w:rsidRDefault="00DB15A7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Subscribed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Ambr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PduSessionId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RfspIndex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SscMode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SorMac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SteeringInfo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CounterSor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20603C">
              <w:t>Upu</w:t>
            </w:r>
            <w:r>
              <w:rPr>
                <w:rFonts w:hint="eastAsia"/>
                <w:lang w:eastAsia="zh-CN"/>
              </w:rPr>
              <w:t>D</w:t>
            </w:r>
            <w:r w:rsidRPr="0020603C">
              <w:t>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20603C">
              <w:t>U</w:t>
            </w:r>
            <w:r>
              <w:rPr>
                <w:rFonts w:hint="eastAsia"/>
                <w:lang w:eastAsia="zh-CN"/>
              </w:rPr>
              <w:t>pu</w:t>
            </w:r>
            <w:r w:rsidRPr="0020603C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20603C">
              <w:t>CounterUpu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bookmarkStart w:id="18" w:name="_Hlk519761610"/>
            <w:proofErr w:type="spellStart"/>
            <w:r w:rsidRPr="000B71E3">
              <w:t>TraceData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8"/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NotifyItem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r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B15A7" w:rsidRDefault="00DB15A7" w:rsidP="00DB15A7"/>
    <w:p w:rsidR="00DB15A7" w:rsidRPr="009854A4" w:rsidRDefault="00DB15A7" w:rsidP="00DB1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B15A7" w:rsidRPr="00DB15A7" w:rsidRDefault="00DB15A7" w:rsidP="00DB15A7"/>
    <w:p w:rsidR="00AD2449" w:rsidRPr="000B71E3" w:rsidRDefault="00AD2449" w:rsidP="00AD2449">
      <w:pPr>
        <w:pStyle w:val="5"/>
      </w:pPr>
      <w:r w:rsidRPr="000B71E3">
        <w:lastRenderedPageBreak/>
        <w:t>6.1.6.2.9</w:t>
      </w:r>
      <w:r w:rsidRPr="000B71E3">
        <w:tab/>
        <w:t xml:space="preserve">Type: </w:t>
      </w:r>
      <w:proofErr w:type="spellStart"/>
      <w:r w:rsidRPr="000B71E3">
        <w:t>DnnConfiguration</w:t>
      </w:r>
      <w:bookmarkEnd w:id="4"/>
      <w:proofErr w:type="spellEnd"/>
      <w:r w:rsidRPr="000B71E3">
        <w:t xml:space="preserve"> </w:t>
      </w:r>
    </w:p>
    <w:p w:rsidR="00AD2449" w:rsidRPr="000B71E3" w:rsidRDefault="00AD2449" w:rsidP="00AD2449">
      <w:pPr>
        <w:pStyle w:val="TH"/>
      </w:pPr>
      <w:r w:rsidRPr="000B71E3">
        <w:rPr>
          <w:noProof/>
        </w:rPr>
        <w:t>Table </w:t>
      </w:r>
      <w:r w:rsidRPr="000B71E3">
        <w:t xml:space="preserve">6.1.6.2.9-1: </w:t>
      </w:r>
      <w:proofErr w:type="spellStart"/>
      <w:r w:rsidRPr="000B71E3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2449" w:rsidRPr="000B71E3" w:rsidRDefault="00AD2449" w:rsidP="00262F0C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2449" w:rsidRPr="000B71E3" w:rsidRDefault="00AD2449" w:rsidP="00262F0C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2449" w:rsidRPr="000B71E3" w:rsidRDefault="00AD2449" w:rsidP="00262F0C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D2449" w:rsidRPr="000B71E3" w:rsidRDefault="00AD2449" w:rsidP="00262F0C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2449" w:rsidRPr="000B71E3" w:rsidRDefault="00AD2449" w:rsidP="00262F0C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0B71E3">
              <w:rPr>
                <w:rFonts w:cs="Arial"/>
                <w:szCs w:val="18"/>
              </w:rPr>
              <w:t>true</w:t>
            </w:r>
            <w:proofErr w:type="gramEnd"/>
            <w:r w:rsidRPr="000B71E3">
              <w:rPr>
                <w:rFonts w:cs="Arial"/>
                <w:szCs w:val="18"/>
              </w:rPr>
              <w:t>: Subscribed;</w:t>
            </w:r>
            <w:r w:rsidRPr="000B71E3">
              <w:rPr>
                <w:rFonts w:cs="Arial"/>
                <w:szCs w:val="18"/>
              </w:rPr>
              <w:br/>
              <w:t>false: Not 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5G </w:t>
            </w:r>
            <w:proofErr w:type="spellStart"/>
            <w:r w:rsidRPr="000B71E3">
              <w:rPr>
                <w:rFonts w:cs="Arial"/>
                <w:szCs w:val="18"/>
              </w:rPr>
              <w:t>QoS</w:t>
            </w:r>
            <w:proofErr w:type="spellEnd"/>
            <w:r w:rsidRPr="000B71E3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0B71E3">
              <w:rPr>
                <w:rFonts w:cs="Arial"/>
                <w:szCs w:val="18"/>
              </w:rPr>
              <w:t>QoS</w:t>
            </w:r>
            <w:proofErr w:type="spellEnd"/>
            <w:r w:rsidRPr="000B71E3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>
              <w:t>array(</w:t>
            </w:r>
            <w:proofErr w:type="spellStart"/>
            <w:r w:rsidRPr="000B71E3">
              <w:t>IpAddress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>
              <w:t>1</w:t>
            </w:r>
            <w:r w:rsidRPr="000B71E3">
              <w:t>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static IP address(</w:t>
            </w:r>
            <w:proofErr w:type="spellStart"/>
            <w:r w:rsidRPr="000B71E3">
              <w:rPr>
                <w:rFonts w:cs="Arial"/>
                <w:szCs w:val="18"/>
              </w:rPr>
              <w:t>es</w:t>
            </w:r>
            <w:proofErr w:type="spellEnd"/>
            <w:r w:rsidRPr="000B71E3">
              <w:rPr>
                <w:rFonts w:cs="Arial"/>
                <w:szCs w:val="18"/>
              </w:rPr>
              <w:t>) of the IPv4 and/or IPv6 type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4117F5" w:rsidRDefault="00AD2449" w:rsidP="00262F0C">
            <w:pPr>
              <w:pStyle w:val="TAL"/>
            </w:pPr>
            <w:proofErr w:type="spellStart"/>
            <w:r w:rsidRPr="004117F5">
              <w:rPr>
                <w:rFonts w:hint="eastAsia"/>
              </w:rPr>
              <w:t>pduS</w:t>
            </w:r>
            <w:r>
              <w:t>ession</w:t>
            </w:r>
            <w:r w:rsidRPr="004117F5">
              <w:rPr>
                <w:rFonts w:hint="eastAsia"/>
              </w:rPr>
              <w:t>Continuity</w:t>
            </w:r>
            <w:r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4117F5" w:rsidRDefault="00AD2449" w:rsidP="00262F0C">
            <w:pPr>
              <w:pStyle w:val="TAL"/>
            </w:pPr>
            <w:proofErr w:type="spellStart"/>
            <w:r w:rsidRPr="004117F5">
              <w:rPr>
                <w:rFonts w:hint="eastAsia"/>
              </w:rPr>
              <w:t>PduS</w:t>
            </w:r>
            <w:r>
              <w:t>ession</w:t>
            </w:r>
            <w:r w:rsidRPr="004117F5">
              <w:rPr>
                <w:rFonts w:hint="eastAsia"/>
              </w:rPr>
              <w:t>Continuity</w:t>
            </w:r>
            <w:r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E75A5B" w:rsidRDefault="00AD2449" w:rsidP="00262F0C">
            <w:pPr>
              <w:pStyle w:val="TAC"/>
            </w:pPr>
            <w:r w:rsidRPr="004117F5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4117F5" w:rsidRDefault="00AD2449" w:rsidP="00262F0C">
            <w:pPr>
              <w:pStyle w:val="TAL"/>
            </w:pPr>
            <w:r w:rsidRPr="004117F5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211379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4117F5">
              <w:rPr>
                <w:rFonts w:cs="Arial"/>
                <w:szCs w:val="18"/>
              </w:rPr>
              <w:t>When present,</w:t>
            </w:r>
            <w:r w:rsidRPr="004117F5">
              <w:rPr>
                <w:rFonts w:cs="Arial" w:hint="eastAsia"/>
                <w:szCs w:val="18"/>
              </w:rPr>
              <w:t xml:space="preserve"> this IE shall indicate how to handle</w:t>
            </w:r>
            <w:r w:rsidRPr="00211379">
              <w:rPr>
                <w:rFonts w:cs="Arial"/>
                <w:szCs w:val="18"/>
              </w:rPr>
              <w:t xml:space="preserve"> a PDU Session when UE the moves to or from NB-</w:t>
            </w:r>
            <w:proofErr w:type="spellStart"/>
            <w:r w:rsidRPr="00211379">
              <w:rPr>
                <w:rFonts w:cs="Arial"/>
                <w:szCs w:val="18"/>
              </w:rPr>
              <w:t>IoT</w:t>
            </w:r>
            <w:proofErr w:type="spellEnd"/>
            <w:r w:rsidRPr="00211379">
              <w:rPr>
                <w:rFonts w:cs="Arial"/>
                <w:szCs w:val="18"/>
              </w:rPr>
              <w:t>.</w:t>
            </w:r>
          </w:p>
          <w:p w:rsidR="00AD2449" w:rsidRPr="00211379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If this attribute is absent it means </w:t>
            </w:r>
            <w:r>
              <w:rPr>
                <w:rFonts w:cs="Arial"/>
                <w:szCs w:val="18"/>
              </w:rPr>
              <w:t>that Local policy shall be used.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>
              <w:t>invokeNefSelection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:rsidR="00AD2449" w:rsidRDefault="00AD2449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to invoke the NEF selection</w:t>
            </w:r>
            <w:r>
              <w:rPr>
                <w:rFonts w:cs="Arial" w:hint="eastAsia"/>
                <w:szCs w:val="18"/>
              </w:rPr>
              <w:t>;</w:t>
            </w:r>
          </w:p>
          <w:p w:rsidR="00AD2449" w:rsidRPr="00A224CC" w:rsidRDefault="00AD2449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or absent: not to invoke the NEF selection;</w:t>
            </w:r>
          </w:p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If this attribute is absent it means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not to invoke the NEF selection</w:t>
            </w:r>
            <w:r w:rsidRPr="00A224CC">
              <w:rPr>
                <w:rFonts w:cs="Arial"/>
                <w:szCs w:val="18"/>
              </w:rPr>
              <w:t>.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L"/>
            </w:pPr>
            <w:proofErr w:type="spellStart"/>
            <w:r w:rsidRPr="007E0751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L"/>
            </w:pPr>
            <w:proofErr w:type="spellStart"/>
            <w:r w:rsidRPr="001E03D8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A224CC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A224CC">
              <w:rPr>
                <w:rFonts w:cs="Arial"/>
                <w:szCs w:val="18"/>
              </w:rPr>
              <w:t>Indicates the identity of the NEF which is to be selected for this DNN. It is required if "Invoke NEF Selection" indicator is set.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L"/>
            </w:pPr>
            <w:proofErr w:type="spellStart"/>
            <w:r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L"/>
            </w:pPr>
            <w:proofErr w:type="spellStart"/>
            <w:r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A224CC" w:rsidRDefault="00AD2449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</w:t>
            </w:r>
            <w:r w:rsidRPr="00A224CC">
              <w:rPr>
                <w:rFonts w:cs="Arial"/>
                <w:szCs w:val="18"/>
              </w:rPr>
              <w:t xml:space="preserve"> information used for SMF-NEF Connection.</w:t>
            </w:r>
          </w:p>
          <w:p w:rsidR="00AD2449" w:rsidRPr="00A224CC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A224CC">
              <w:rPr>
                <w:rFonts w:cs="Arial"/>
                <w:szCs w:val="18"/>
              </w:rPr>
              <w:t>T</w:t>
            </w:r>
            <w:r w:rsidRPr="00A224CC">
              <w:rPr>
                <w:rFonts w:cs="Arial" w:hint="eastAsia"/>
                <w:szCs w:val="18"/>
              </w:rPr>
              <w:t xml:space="preserve">his attribute </w:t>
            </w:r>
            <w:r w:rsidRPr="00A224CC">
              <w:rPr>
                <w:rFonts w:cs="Arial"/>
                <w:szCs w:val="18"/>
              </w:rPr>
              <w:t>may be</w:t>
            </w:r>
            <w:r w:rsidRPr="00A224CC">
              <w:rPr>
                <w:rFonts w:cs="Arial" w:hint="eastAsia"/>
                <w:szCs w:val="18"/>
              </w:rPr>
              <w:t xml:space="preserve"> present</w:t>
            </w:r>
            <w:r w:rsidRPr="00A224CC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AD2449" w:rsidRPr="000B71E3" w:rsidTr="00262F0C">
        <w:trPr>
          <w:jc w:val="center"/>
          <w:ins w:id="19" w:author="Huawei" w:date="2019-08-07T10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L"/>
              <w:rPr>
                <w:ins w:id="20" w:author="Huawei" w:date="2019-08-07T10:28:00Z"/>
              </w:rPr>
            </w:pPr>
            <w:proofErr w:type="spellStart"/>
            <w:ins w:id="21" w:author="Huawei" w:date="2019-08-07T10:28:00Z">
              <w:r>
                <w:t>r</w:t>
              </w:r>
              <w:r>
                <w:rPr>
                  <w:rFonts w:hint="eastAsia"/>
                </w:rPr>
                <w:t>edundant</w:t>
              </w:r>
              <w:r>
                <w:t>SessionsInd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L"/>
              <w:rPr>
                <w:ins w:id="22" w:author="Huawei" w:date="2019-08-07T10:28:00Z"/>
              </w:rPr>
            </w:pPr>
            <w:proofErr w:type="spellStart"/>
            <w:ins w:id="23" w:author="Huawei" w:date="2019-08-07T10:28:00Z">
              <w:r>
                <w:t>R</w:t>
              </w:r>
              <w:r>
                <w:rPr>
                  <w:rFonts w:hint="eastAsia"/>
                </w:rPr>
                <w:t>edundant</w:t>
              </w:r>
              <w:r>
                <w:t>SessionsInd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C"/>
              <w:rPr>
                <w:ins w:id="24" w:author="Huawei" w:date="2019-08-07T10:28:00Z"/>
                <w:lang w:eastAsia="zh-CN"/>
              </w:rPr>
            </w:pPr>
            <w:ins w:id="25" w:author="Huawei" w:date="2019-08-07T10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ins w:id="26" w:author="Huawei" w:date="2019-08-07T10:28:00Z"/>
                <w:lang w:eastAsia="zh-CN"/>
              </w:rPr>
            </w:pPr>
            <w:ins w:id="27" w:author="Huawei" w:date="2019-08-07T10:2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DC" w:rsidRPr="000B71E3" w:rsidRDefault="00F754DC" w:rsidP="00F754DC">
            <w:pPr>
              <w:pStyle w:val="TAL"/>
              <w:rPr>
                <w:ins w:id="28" w:author="Huawei" w:date="2019-08-07T10:29:00Z"/>
                <w:rFonts w:cs="Arial"/>
                <w:szCs w:val="18"/>
              </w:rPr>
            </w:pPr>
            <w:ins w:id="29" w:author="Huawei" w:date="2019-08-07T10:29:00Z">
              <w:r w:rsidRPr="000B71E3">
                <w:rPr>
                  <w:rFonts w:cs="Arial"/>
                  <w:szCs w:val="18"/>
                </w:rPr>
                <w:t xml:space="preserve">Indicates whether </w:t>
              </w:r>
              <w:r>
                <w:t>redundant PDU Sessions</w:t>
              </w:r>
              <w:r w:rsidRPr="000B71E3">
                <w:rPr>
                  <w:rFonts w:cs="Arial"/>
                  <w:szCs w:val="18"/>
                </w:rPr>
                <w:t xml:space="preserve"> is subscribed:</w:t>
              </w:r>
            </w:ins>
          </w:p>
          <w:p w:rsidR="00AD2449" w:rsidRDefault="00F754DC" w:rsidP="00F754DC">
            <w:pPr>
              <w:pStyle w:val="TAL"/>
              <w:rPr>
                <w:ins w:id="30" w:author="Huawei" w:date="2019-08-07T10:28:00Z"/>
                <w:rFonts w:cs="Arial"/>
                <w:szCs w:val="18"/>
              </w:rPr>
            </w:pPr>
            <w:proofErr w:type="gramStart"/>
            <w:ins w:id="31" w:author="Huawei" w:date="2019-08-07T10:29:00Z">
              <w:r w:rsidRPr="000B71E3">
                <w:rPr>
                  <w:rFonts w:cs="Arial"/>
                  <w:szCs w:val="18"/>
                </w:rPr>
                <w:t>true</w:t>
              </w:r>
              <w:proofErr w:type="gramEnd"/>
              <w:r w:rsidRPr="000B71E3">
                <w:rPr>
                  <w:rFonts w:cs="Arial"/>
                  <w:szCs w:val="18"/>
                </w:rPr>
                <w:t>: Subscribed;</w:t>
              </w:r>
              <w:r w:rsidRPr="000B71E3">
                <w:rPr>
                  <w:rFonts w:cs="Arial"/>
                  <w:szCs w:val="18"/>
                </w:rPr>
                <w:br/>
                <w:t>false: Not subscribed;</w:t>
              </w:r>
              <w:r w:rsidRPr="000B71E3">
                <w:rPr>
                  <w:rFonts w:cs="Arial"/>
                  <w:szCs w:val="18"/>
                </w:rPr>
                <w:br/>
                <w:t>If this attribute is absent it means not subscribed.</w:t>
              </w:r>
            </w:ins>
          </w:p>
        </w:tc>
      </w:tr>
    </w:tbl>
    <w:p w:rsidR="00356B93" w:rsidRDefault="00356B93" w:rsidP="005B7084">
      <w:pPr>
        <w:pStyle w:val="PL"/>
        <w:rPr>
          <w:lang w:val="en-US"/>
        </w:rPr>
      </w:pPr>
    </w:p>
    <w:p w:rsidR="00AD2449" w:rsidRPr="009854A4" w:rsidRDefault="00AD2449" w:rsidP="00AD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 w:eastAsia="zh-CN"/>
        </w:rPr>
        <w:t>Next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85642" w:rsidRPr="000B71E3" w:rsidRDefault="00E85642" w:rsidP="00E85642">
      <w:pPr>
        <w:pStyle w:val="5"/>
      </w:pPr>
      <w:bookmarkStart w:id="32" w:name="_Toc11338616"/>
      <w:r w:rsidRPr="000B71E3">
        <w:t>6.1.6.3.2</w:t>
      </w:r>
      <w:r w:rsidRPr="000B71E3">
        <w:tab/>
        <w:t>Simple data types</w:t>
      </w:r>
      <w:bookmarkEnd w:id="32"/>
      <w:r w:rsidRPr="000B71E3">
        <w:t xml:space="preserve"> </w:t>
      </w:r>
    </w:p>
    <w:p w:rsidR="00E85642" w:rsidRPr="000B71E3" w:rsidRDefault="00E85642" w:rsidP="00E85642">
      <w:r w:rsidRPr="000B71E3">
        <w:t>The simple data types defined in table 6.1.6.3.2-1 shall be supported.</w:t>
      </w:r>
    </w:p>
    <w:p w:rsidR="00E85642" w:rsidRPr="000B71E3" w:rsidRDefault="00E85642" w:rsidP="00E85642">
      <w:pPr>
        <w:pStyle w:val="TH"/>
      </w:pPr>
      <w:r w:rsidRPr="000B71E3">
        <w:lastRenderedPageBreak/>
        <w:t>Table 6.1.6.3.2-1: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80"/>
        <w:gridCol w:w="1836"/>
        <w:gridCol w:w="5251"/>
      </w:tblGrid>
      <w:tr w:rsidR="00E85642" w:rsidRPr="000B71E3" w:rsidTr="00262F0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H"/>
            </w:pPr>
            <w:r w:rsidRPr="000B71E3"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H"/>
            </w:pPr>
            <w:r w:rsidRPr="000B71E3"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642" w:rsidRPr="000B71E3" w:rsidRDefault="00E85642" w:rsidP="00262F0C">
            <w:pPr>
              <w:pStyle w:val="TAH"/>
            </w:pPr>
            <w:r w:rsidRPr="000B71E3">
              <w:t>Description</w:t>
            </w:r>
          </w:p>
        </w:tc>
      </w:tr>
      <w:tr w:rsidR="00E85642" w:rsidRPr="000B71E3" w:rsidTr="00262F0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proofErr w:type="spellStart"/>
            <w:r w:rsidRPr="000B71E3">
              <w:t>DefaultDnnIndicator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5642" w:rsidRPr="000B71E3" w:rsidRDefault="00E85642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E85642" w:rsidRPr="000B71E3" w:rsidTr="00262F0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proofErr w:type="spellStart"/>
            <w:r w:rsidRPr="000B71E3">
              <w:t>LboRoamingAllowed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5642" w:rsidRPr="000B71E3" w:rsidRDefault="00E85642" w:rsidP="00262F0C">
            <w:pPr>
              <w:pStyle w:val="TAL"/>
            </w:pPr>
            <w:r w:rsidRPr="000B71E3"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E85642" w:rsidRPr="000B71E3" w:rsidTr="00262F0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proofErr w:type="spellStart"/>
            <w:r w:rsidRPr="000B71E3">
              <w:t>UeUsageType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r w:rsidRPr="000B71E3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5642" w:rsidRPr="000B71E3" w:rsidRDefault="00E85642" w:rsidP="00262F0C">
            <w:pPr>
              <w:pStyle w:val="TAL"/>
            </w:pPr>
            <w:r w:rsidRPr="000B71E3">
              <w:t>Indicates the usage characteristics of the UE, enables the selection of a specific Dedicated Core Network for EPS interworking</w:t>
            </w:r>
          </w:p>
        </w:tc>
      </w:tr>
      <w:tr w:rsidR="00E85642" w:rsidRPr="000B71E3" w:rsidTr="00262F0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proofErr w:type="spellStart"/>
            <w:r w:rsidRPr="000B71E3">
              <w:t>MpsPriorityIndicator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5642" w:rsidRPr="000B71E3" w:rsidRDefault="00E85642" w:rsidP="00262F0C">
            <w:pPr>
              <w:pStyle w:val="TAL"/>
            </w:pPr>
            <w:r w:rsidRPr="000B71E3">
              <w:t>Indicates whether UE is subscribed to multimedia priority service</w:t>
            </w:r>
          </w:p>
        </w:tc>
      </w:tr>
      <w:tr w:rsidR="00E85642" w:rsidRPr="000B71E3" w:rsidTr="00262F0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proofErr w:type="spellStart"/>
            <w:r w:rsidRPr="000B71E3">
              <w:t>M</w:t>
            </w:r>
            <w:r>
              <w:t>c</w:t>
            </w:r>
            <w:r w:rsidRPr="000B71E3">
              <w:t>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5642" w:rsidRPr="000B71E3" w:rsidRDefault="00E85642" w:rsidP="00262F0C">
            <w:pPr>
              <w:pStyle w:val="TAL"/>
            </w:pPr>
            <w:r w:rsidRPr="000B71E3">
              <w:t xml:space="preserve">Indicates whether UE is subscribed to </w:t>
            </w:r>
            <w:r>
              <w:t>mission critical</w:t>
            </w:r>
            <w:r w:rsidRPr="000B71E3">
              <w:t xml:space="preserve"> service</w:t>
            </w:r>
          </w:p>
        </w:tc>
      </w:tr>
      <w:tr w:rsidR="00E85642" w:rsidRPr="000B71E3" w:rsidTr="00262F0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r w:rsidRPr="000B71E3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5642" w:rsidRPr="000B71E3" w:rsidRDefault="00E85642" w:rsidP="00262F0C">
            <w:pPr>
              <w:pStyle w:val="TAL"/>
            </w:pPr>
            <w:r w:rsidRPr="000B71E3">
              <w:t>16-bit string identifying charging characteristics as specified in 3GPP TS 32.251 [11] Annex A and 3GPP TS 32.298 [12] section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:rsidR="00E85642" w:rsidRPr="000B71E3" w:rsidRDefault="00E85642" w:rsidP="00262F0C">
            <w:pPr>
              <w:pStyle w:val="TAL"/>
            </w:pPr>
          </w:p>
          <w:p w:rsidR="00E85642" w:rsidRPr="000B71E3" w:rsidRDefault="00E85642" w:rsidP="00262F0C">
            <w:pPr>
              <w:pStyle w:val="TAL"/>
            </w:pPr>
            <w:r w:rsidRPr="000B71E3">
              <w:t xml:space="preserve">Example: </w:t>
            </w:r>
          </w:p>
          <w:p w:rsidR="00E85642" w:rsidRPr="000B71E3" w:rsidRDefault="00E85642" w:rsidP="00262F0C">
            <w:pPr>
              <w:pStyle w:val="TAL"/>
            </w:pPr>
            <w:r w:rsidRPr="000B71E3">
              <w:t>The charging characteristic 0x123A shall be encoded as "123A".</w:t>
            </w:r>
          </w:p>
        </w:tc>
      </w:tr>
      <w:tr w:rsidR="00E85642" w:rsidRPr="000B71E3" w:rsidTr="00262F0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proofErr w:type="spellStart"/>
            <w:r w:rsidRPr="000B71E3">
              <w:t>DlPacketCount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r w:rsidRPr="000B71E3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5642" w:rsidRPr="000B71E3" w:rsidRDefault="00E85642" w:rsidP="00262F0C">
            <w:pPr>
              <w:pStyle w:val="TAL"/>
            </w:pPr>
            <w:r w:rsidRPr="000B71E3">
              <w:t>The following values are defined:</w:t>
            </w:r>
          </w:p>
          <w:p w:rsidR="00E85642" w:rsidRPr="000B71E3" w:rsidRDefault="00E85642" w:rsidP="00262F0C">
            <w:pPr>
              <w:pStyle w:val="TAL"/>
            </w:pPr>
          </w:p>
          <w:p w:rsidR="00E85642" w:rsidRPr="000B71E3" w:rsidRDefault="00E85642" w:rsidP="00262F0C">
            <w:pPr>
              <w:pStyle w:val="TAL"/>
            </w:pPr>
            <w:r w:rsidRPr="000B71E3">
              <w:t>0: "Extended DL Data Buffering NOT REQUESTED"</w:t>
            </w:r>
          </w:p>
          <w:p w:rsidR="00E85642" w:rsidRPr="000B71E3" w:rsidRDefault="00E85642" w:rsidP="00262F0C">
            <w:pPr>
              <w:pStyle w:val="TAL"/>
            </w:pPr>
          </w:p>
          <w:p w:rsidR="00E85642" w:rsidRPr="000B71E3" w:rsidRDefault="00E85642" w:rsidP="00262F0C">
            <w:pPr>
              <w:pStyle w:val="TAL"/>
            </w:pPr>
            <w:r w:rsidRPr="000B71E3">
              <w:t xml:space="preserve">-1: "Extended DL Data Buffering REQUESTED, without a suggested number of packets" </w:t>
            </w:r>
          </w:p>
          <w:p w:rsidR="00E85642" w:rsidRPr="000B71E3" w:rsidRDefault="00E85642" w:rsidP="00262F0C">
            <w:pPr>
              <w:pStyle w:val="TAL"/>
            </w:pPr>
          </w:p>
          <w:p w:rsidR="00E85642" w:rsidRPr="000B71E3" w:rsidRDefault="00E85642" w:rsidP="00262F0C">
            <w:pPr>
              <w:pStyle w:val="TAL"/>
            </w:pPr>
            <w:r w:rsidRPr="000B71E3">
              <w:t>n&gt;0: "Extended DL Data Buffering REQUESTED, with a suggested number of n packets"</w:t>
            </w:r>
          </w:p>
        </w:tc>
      </w:tr>
      <w:tr w:rsidR="00E85642" w:rsidRPr="000B71E3" w:rsidTr="00262F0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proofErr w:type="spellStart"/>
            <w:r w:rsidRPr="000B71E3">
              <w:t>MicoAllowed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5642" w:rsidRPr="000B71E3" w:rsidRDefault="00E85642" w:rsidP="00262F0C">
            <w:r w:rsidRPr="000B71E3">
              <w:t>Indicates whether MICO mode is allowed for the UE.</w:t>
            </w:r>
          </w:p>
        </w:tc>
      </w:tr>
      <w:tr w:rsidR="00E85642" w:rsidRPr="000B71E3" w:rsidTr="00262F0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proofErr w:type="spellStart"/>
            <w:r w:rsidRPr="000B71E3">
              <w:t>SmsSubscribed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5642" w:rsidRPr="000B71E3" w:rsidRDefault="00E85642" w:rsidP="00262F0C">
            <w:pPr>
              <w:pStyle w:val="TAL"/>
            </w:pPr>
            <w:r w:rsidRPr="000B71E3">
              <w:t>Indicates whether the UE subscription allows SMS delivery over NAS.</w:t>
            </w:r>
          </w:p>
        </w:tc>
      </w:tr>
      <w:tr w:rsidR="00E85642" w:rsidRPr="000B71E3" w:rsidTr="00262F0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proofErr w:type="spellStart"/>
            <w:r w:rsidRPr="000B71E3">
              <w:t>SharedDataId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r w:rsidRPr="000B71E3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5642" w:rsidRPr="000B71E3" w:rsidRDefault="00E85642" w:rsidP="00262F0C">
            <w:pPr>
              <w:pStyle w:val="TAL"/>
            </w:pPr>
            <w:r>
              <w:t>I</w:t>
            </w:r>
            <w:r w:rsidRPr="000B71E3">
              <w:t xml:space="preserve">dentifies </w:t>
            </w:r>
            <w:r>
              <w:t>globally and uniquely</w:t>
            </w:r>
            <w:r w:rsidRPr="000B71E3">
              <w:t xml:space="preserve"> a piece of subscription data shared by multiple UEs. The value shall start with </w:t>
            </w:r>
            <w:r>
              <w:t>the HPLMN id (</w:t>
            </w:r>
            <w:r w:rsidRPr="000B71E3">
              <w:t>MCC</w:t>
            </w:r>
            <w:r>
              <w:t>/</w:t>
            </w:r>
            <w:r w:rsidRPr="000B71E3">
              <w:t>MNC</w:t>
            </w:r>
            <w:r>
              <w:t>)</w:t>
            </w:r>
            <w:r w:rsidRPr="000B71E3">
              <w:t xml:space="preserve"> followed by a hyphen followed by a local Id as allocated by the </w:t>
            </w:r>
            <w:r>
              <w:t xml:space="preserve">home </w:t>
            </w:r>
            <w:r w:rsidRPr="000B71E3">
              <w:t>network operator.</w:t>
            </w:r>
            <w:r w:rsidRPr="000B71E3">
              <w:br/>
            </w:r>
            <w:r w:rsidRPr="000B71E3">
              <w:tab/>
            </w:r>
            <w:proofErr w:type="gramStart"/>
            <w:r w:rsidRPr="000B71E3">
              <w:t>pattern</w:t>
            </w:r>
            <w:proofErr w:type="gramEnd"/>
            <w:r w:rsidRPr="000B71E3">
              <w:t>: "[0-9]{5,6}-.+"</w:t>
            </w:r>
          </w:p>
        </w:tc>
      </w:tr>
      <w:tr w:rsidR="00E85642" w:rsidRPr="000B71E3" w:rsidTr="00262F0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0B71E3" w:rsidRDefault="00E85642" w:rsidP="00262F0C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5642" w:rsidRPr="000B71E3" w:rsidRDefault="00E85642" w:rsidP="00262F0C">
            <w:pPr>
              <w:pStyle w:val="TAL"/>
            </w:pPr>
            <w:r w:rsidRPr="000B71E3">
              <w:t>Indicates whether Interworking with EPS is supported</w:t>
            </w:r>
          </w:p>
        </w:tc>
      </w:tr>
      <w:tr w:rsidR="00E85642" w:rsidRPr="00893D55" w:rsidTr="00262F0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893D55" w:rsidRDefault="00E85642" w:rsidP="00262F0C">
            <w:pPr>
              <w:pStyle w:val="TAL"/>
            </w:pPr>
            <w:proofErr w:type="spellStart"/>
            <w:r w:rsidRPr="00893D55">
              <w:t>Secure</w:t>
            </w:r>
            <w:r>
              <w:t>d</w:t>
            </w:r>
            <w:r w:rsidRPr="00893D55">
              <w:t>Packet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893D55" w:rsidRDefault="00E85642" w:rsidP="00262F0C">
            <w:pPr>
              <w:pStyle w:val="TAL"/>
            </w:pPr>
            <w:r w:rsidRPr="00893D55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5642" w:rsidRPr="00893D55" w:rsidRDefault="00E85642" w:rsidP="00262F0C">
            <w:pPr>
              <w:pStyle w:val="TAL"/>
            </w:pPr>
            <w:r w:rsidRPr="00893D55">
              <w:t xml:space="preserve">Indicates the </w:t>
            </w:r>
            <w:r w:rsidRPr="0028072D">
              <w:t>secured packet as specified in 3GPP TS</w:t>
            </w:r>
            <w:r w:rsidRPr="00893D55">
              <w:t> </w:t>
            </w:r>
            <w:r w:rsidRPr="0028072D">
              <w:t>24.501</w:t>
            </w:r>
            <w:r w:rsidRPr="00893D55">
              <w:t> [</w:t>
            </w:r>
            <w:r>
              <w:t>27</w:t>
            </w:r>
            <w:r w:rsidRPr="00893D55">
              <w:t>]</w:t>
            </w:r>
            <w:r>
              <w:t>. It</w:t>
            </w:r>
            <w:r w:rsidRPr="00544965">
              <w:t xml:space="preserve"> is encoded using base64 and represented as a String</w:t>
            </w:r>
            <w:r>
              <w:t>.</w:t>
            </w:r>
          </w:p>
        </w:tc>
      </w:tr>
      <w:tr w:rsidR="00E85642" w:rsidRPr="00893D55" w:rsidTr="00262F0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893D55" w:rsidRDefault="00E85642" w:rsidP="00262F0C">
            <w:pPr>
              <w:pStyle w:val="TAL"/>
            </w:pPr>
            <w:proofErr w:type="spellStart"/>
            <w:r>
              <w:rPr>
                <w:rFonts w:hint="eastAsia"/>
              </w:rPr>
              <w:t>UpuReg</w:t>
            </w:r>
            <w:r w:rsidRPr="00544965">
              <w:t>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Pr="00893D55" w:rsidRDefault="00E85642" w:rsidP="00262F0C">
            <w:pPr>
              <w:pStyle w:val="TAL"/>
            </w:pPr>
            <w:proofErr w:type="spellStart"/>
            <w:r>
              <w:rPr>
                <w:rFonts w:hint="eastAsia"/>
              </w:rPr>
              <w:t>b</w:t>
            </w:r>
            <w:r w:rsidRPr="00544965">
              <w:t>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5642" w:rsidRPr="00893D55" w:rsidRDefault="00E85642" w:rsidP="00262F0C">
            <w:pPr>
              <w:pStyle w:val="TAL"/>
            </w:pPr>
            <w:proofErr w:type="gramStart"/>
            <w:r w:rsidRPr="00544965">
              <w:t>true</w:t>
            </w:r>
            <w:proofErr w:type="gramEnd"/>
            <w:r w:rsidRPr="00544965">
              <w:t xml:space="preserve"> indicates that </w:t>
            </w:r>
            <w:r>
              <w:t>re-registration</w:t>
            </w:r>
            <w:r w:rsidRPr="005F7EB0">
              <w:t xml:space="preserve"> </w:t>
            </w:r>
            <w:r>
              <w:rPr>
                <w:rFonts w:hint="eastAsia"/>
              </w:rPr>
              <w:t xml:space="preserve">is </w:t>
            </w:r>
            <w:r w:rsidRPr="005F7EB0">
              <w:t>requested</w:t>
            </w:r>
            <w:r>
              <w:rPr>
                <w:rFonts w:hint="eastAsia"/>
              </w:rPr>
              <w:t xml:space="preserve"> after the successful </w:t>
            </w:r>
            <w:r>
              <w:t>UE parameters update</w:t>
            </w:r>
            <w:r>
              <w:rPr>
                <w:rFonts w:hint="eastAsia"/>
              </w:rPr>
              <w:t>.</w:t>
            </w:r>
          </w:p>
        </w:tc>
      </w:tr>
      <w:tr w:rsidR="00E85642" w:rsidRPr="00893D55" w:rsidTr="00E85642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Default="00E85642" w:rsidP="00262F0C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Default="00E85642" w:rsidP="00262F0C">
            <w:pPr>
              <w:pStyle w:val="TAL"/>
            </w:pPr>
            <w: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85642" w:rsidRDefault="00E85642" w:rsidP="00262F0C">
            <w:pPr>
              <w:pStyle w:val="TAL"/>
            </w:pPr>
            <w:r>
              <w:t xml:space="preserve">String containing </w:t>
            </w:r>
            <w:proofErr w:type="spellStart"/>
            <w:proofErr w:type="gramStart"/>
            <w:r>
              <w:t>a</w:t>
            </w:r>
            <w:proofErr w:type="spellEnd"/>
            <w:proofErr w:type="gramEnd"/>
            <w:r>
              <w:t xml:space="preserve"> External Group ID.</w:t>
            </w:r>
          </w:p>
          <w:p w:rsidR="00E85642" w:rsidRPr="00544965" w:rsidRDefault="00E85642" w:rsidP="00262F0C">
            <w:pPr>
              <w:pStyle w:val="TAL"/>
            </w:pPr>
            <w:r>
              <w:t>Pattern: "^</w:t>
            </w:r>
            <w:proofErr w:type="spellStart"/>
            <w:r w:rsidRPr="00A01380">
              <w:t>extgroupid</w:t>
            </w:r>
            <w:proofErr w:type="spellEnd"/>
            <w:r w:rsidRPr="00A01380">
              <w:t>-[^@]+@[^@]+</w:t>
            </w:r>
            <w:r>
              <w:t>$"</w:t>
            </w:r>
          </w:p>
        </w:tc>
      </w:tr>
      <w:tr w:rsidR="00E85642" w:rsidRPr="00DA2CB6" w:rsidTr="00262F0C">
        <w:trPr>
          <w:jc w:val="center"/>
          <w:ins w:id="33" w:author="Huawei" w:date="2019-08-07T10:37:00Z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Default="00E85642" w:rsidP="00262F0C">
            <w:pPr>
              <w:pStyle w:val="TAL"/>
              <w:rPr>
                <w:ins w:id="34" w:author="Huawei" w:date="2019-08-07T10:37:00Z"/>
              </w:rPr>
            </w:pPr>
            <w:proofErr w:type="spellStart"/>
            <w:ins w:id="35" w:author="Huawei" w:date="2019-08-07T10:37:00Z">
              <w:r>
                <w:t>R</w:t>
              </w:r>
              <w:r>
                <w:rPr>
                  <w:rFonts w:hint="eastAsia"/>
                </w:rPr>
                <w:t>edundant</w:t>
              </w:r>
              <w:r>
                <w:t>SessionsInd</w:t>
              </w:r>
              <w:proofErr w:type="spellEnd"/>
            </w:ins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642" w:rsidRDefault="00E85642" w:rsidP="00262F0C">
            <w:pPr>
              <w:pStyle w:val="TAL"/>
              <w:rPr>
                <w:ins w:id="36" w:author="Huawei" w:date="2019-08-07T10:37:00Z"/>
              </w:rPr>
            </w:pPr>
            <w:proofErr w:type="spellStart"/>
            <w:ins w:id="37" w:author="Huawei" w:date="2019-08-07T10:38:00Z">
              <w:r w:rsidRPr="000B71E3">
                <w:t>boolean</w:t>
              </w:r>
            </w:ins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5642" w:rsidRDefault="00E85642" w:rsidP="00E85642">
            <w:pPr>
              <w:pStyle w:val="TAL"/>
              <w:rPr>
                <w:ins w:id="38" w:author="Huawei" w:date="2019-08-07T10:37:00Z"/>
              </w:rPr>
            </w:pPr>
            <w:ins w:id="39" w:author="Huawei" w:date="2019-08-07T10:38:00Z">
              <w:r w:rsidRPr="000B71E3">
                <w:t xml:space="preserve">Indicates whether </w:t>
              </w:r>
              <w:r>
                <w:t>redundant PDU sessions</w:t>
              </w:r>
              <w:r w:rsidRPr="000B71E3">
                <w:t xml:space="preserve"> is supported</w:t>
              </w:r>
            </w:ins>
          </w:p>
        </w:tc>
      </w:tr>
    </w:tbl>
    <w:p w:rsidR="00AD2449" w:rsidRDefault="00AD2449" w:rsidP="005B7084">
      <w:pPr>
        <w:pStyle w:val="PL"/>
        <w:rPr>
          <w:lang w:val="en-US"/>
        </w:rPr>
      </w:pPr>
    </w:p>
    <w:p w:rsidR="00E85642" w:rsidRPr="009854A4" w:rsidRDefault="00E85642" w:rsidP="00E85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 w:eastAsia="zh-CN"/>
        </w:rPr>
        <w:t>Next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A2CB6" w:rsidRPr="000B71E3" w:rsidRDefault="00DA2CB6" w:rsidP="00DA2CB6">
      <w:pPr>
        <w:pStyle w:val="2"/>
      </w:pPr>
      <w:bookmarkStart w:id="40" w:name="_Toc11338878"/>
      <w:bookmarkStart w:id="41" w:name="_Hlk9329589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40"/>
    </w:p>
    <w:p w:rsidR="00DA2CB6" w:rsidRPr="000B71E3" w:rsidRDefault="00DA2CB6" w:rsidP="00DA2CB6">
      <w:pPr>
        <w:pStyle w:val="PL"/>
      </w:pPr>
      <w:r w:rsidRPr="000B71E3">
        <w:t>openapi: 3.0.0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>info:</w:t>
      </w:r>
    </w:p>
    <w:p w:rsidR="00DA2CB6" w:rsidRPr="000B71E3" w:rsidRDefault="00DA2CB6" w:rsidP="00DA2CB6">
      <w:pPr>
        <w:pStyle w:val="PL"/>
      </w:pPr>
      <w:r w:rsidRPr="000B71E3">
        <w:t xml:space="preserve">  version: '</w:t>
      </w:r>
      <w:r>
        <w:t>2</w:t>
      </w:r>
      <w:r w:rsidRPr="000B71E3">
        <w:t>.</w:t>
      </w:r>
      <w:r>
        <w:t>1.0.alpha-1</w:t>
      </w:r>
      <w:r w:rsidRPr="000B71E3">
        <w:t>'</w:t>
      </w:r>
    </w:p>
    <w:p w:rsidR="00DA2CB6" w:rsidRPr="000B71E3" w:rsidRDefault="00DA2CB6" w:rsidP="00DA2CB6">
      <w:pPr>
        <w:pStyle w:val="PL"/>
      </w:pPr>
      <w:r w:rsidRPr="000B71E3">
        <w:t xml:space="preserve">  title: 'Nudm_SDM'</w:t>
      </w:r>
    </w:p>
    <w:bookmarkEnd w:id="41"/>
    <w:p w:rsidR="00DA2CB6" w:rsidRDefault="00DA2CB6" w:rsidP="00DA2CB6">
      <w:pPr>
        <w:pStyle w:val="PL"/>
      </w:pPr>
      <w:r w:rsidRPr="000B71E3">
        <w:t xml:space="preserve">  description: </w:t>
      </w:r>
      <w:r>
        <w:t>|</w:t>
      </w:r>
    </w:p>
    <w:p w:rsidR="00DA2CB6" w:rsidRDefault="00DA2CB6" w:rsidP="00DA2CB6">
      <w:pPr>
        <w:pStyle w:val="PL"/>
      </w:pPr>
      <w:r>
        <w:t xml:space="preserve">    </w:t>
      </w:r>
      <w:r w:rsidRPr="000B71E3">
        <w:t>Nudm Subscriber Data Management Service</w:t>
      </w:r>
      <w:r>
        <w:t>.</w:t>
      </w:r>
    </w:p>
    <w:p w:rsidR="00DA2CB6" w:rsidRDefault="00DA2CB6" w:rsidP="00DA2CB6">
      <w:pPr>
        <w:pStyle w:val="PL"/>
      </w:pPr>
      <w:r>
        <w:t xml:space="preserve">    © 2019, 3GPP Organizational Partners (ARIB, ATIS, CCSA, ETSI, TSDSI, TTA, TTC).</w:t>
      </w:r>
    </w:p>
    <w:p w:rsidR="00E85642" w:rsidRDefault="00DA2CB6" w:rsidP="00DA2CB6">
      <w:pPr>
        <w:pStyle w:val="PL"/>
        <w:ind w:firstLine="390"/>
      </w:pPr>
      <w:r>
        <w:t>All rights reserved.</w:t>
      </w:r>
    </w:p>
    <w:p w:rsidR="00DA2CB6" w:rsidRDefault="00DA2CB6" w:rsidP="00DA2CB6">
      <w:pPr>
        <w:pStyle w:val="PL"/>
        <w:ind w:firstLine="390"/>
        <w:rPr>
          <w:lang w:val="en-US"/>
        </w:rPr>
      </w:pPr>
    </w:p>
    <w:p w:rsidR="00E85642" w:rsidRDefault="00DA2CB6" w:rsidP="005B7084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:rsidR="00DA2CB6" w:rsidRPr="000B71E3" w:rsidRDefault="00DA2CB6" w:rsidP="00DA2CB6">
      <w:pPr>
        <w:pStyle w:val="PL"/>
      </w:pPr>
      <w:r w:rsidRPr="000B71E3">
        <w:lastRenderedPageBreak/>
        <w:t xml:space="preserve">    DnnConfiguration:</w:t>
      </w:r>
    </w:p>
    <w:p w:rsidR="00DA2CB6" w:rsidRPr="000B71E3" w:rsidRDefault="00DA2CB6" w:rsidP="00DA2CB6">
      <w:pPr>
        <w:pStyle w:val="PL"/>
      </w:pPr>
      <w:r w:rsidRPr="000B71E3">
        <w:t xml:space="preserve">      type: object</w:t>
      </w:r>
    </w:p>
    <w:p w:rsidR="00DA2CB6" w:rsidRPr="000B71E3" w:rsidRDefault="00DA2CB6" w:rsidP="00DA2CB6">
      <w:pPr>
        <w:pStyle w:val="PL"/>
      </w:pPr>
      <w:r w:rsidRPr="000B71E3">
        <w:t xml:space="preserve">      required:</w:t>
      </w:r>
    </w:p>
    <w:p w:rsidR="00DA2CB6" w:rsidRPr="000B71E3" w:rsidRDefault="00DA2CB6" w:rsidP="00DA2CB6">
      <w:pPr>
        <w:pStyle w:val="PL"/>
      </w:pPr>
      <w:r w:rsidRPr="000B71E3">
        <w:t xml:space="preserve">        - pduSessionTypes</w:t>
      </w:r>
    </w:p>
    <w:p w:rsidR="00DA2CB6" w:rsidRPr="000B71E3" w:rsidRDefault="00DA2CB6" w:rsidP="00DA2CB6">
      <w:pPr>
        <w:pStyle w:val="PL"/>
      </w:pPr>
      <w:r w:rsidRPr="000B71E3">
        <w:t xml:space="preserve">        - sscModes</w:t>
      </w:r>
    </w:p>
    <w:p w:rsidR="00DA2CB6" w:rsidRPr="000B71E3" w:rsidRDefault="00DA2CB6" w:rsidP="00DA2CB6">
      <w:pPr>
        <w:pStyle w:val="PL"/>
      </w:pPr>
      <w:r w:rsidRPr="000B71E3">
        <w:t xml:space="preserve">      properties:</w:t>
      </w:r>
    </w:p>
    <w:p w:rsidR="00DA2CB6" w:rsidRPr="000B71E3" w:rsidRDefault="00DA2CB6" w:rsidP="00DA2CB6">
      <w:pPr>
        <w:pStyle w:val="PL"/>
      </w:pPr>
      <w:r w:rsidRPr="000B71E3">
        <w:t xml:space="preserve">        pduSessionTypes:</w:t>
      </w:r>
    </w:p>
    <w:p w:rsidR="00DA2CB6" w:rsidRPr="000B71E3" w:rsidRDefault="00DA2CB6" w:rsidP="00DA2CB6">
      <w:pPr>
        <w:pStyle w:val="PL"/>
      </w:pPr>
      <w:r w:rsidRPr="000B71E3">
        <w:t xml:space="preserve">          $ref: '#/components/schemas/PduSessionTypes'</w:t>
      </w:r>
    </w:p>
    <w:p w:rsidR="00DA2CB6" w:rsidRPr="000B71E3" w:rsidRDefault="00DA2CB6" w:rsidP="00DA2CB6">
      <w:pPr>
        <w:pStyle w:val="PL"/>
      </w:pPr>
      <w:r w:rsidRPr="000B71E3">
        <w:t xml:space="preserve">        sscModes:</w:t>
      </w:r>
    </w:p>
    <w:p w:rsidR="00DA2CB6" w:rsidRPr="000B71E3" w:rsidRDefault="00DA2CB6" w:rsidP="00DA2CB6">
      <w:pPr>
        <w:pStyle w:val="PL"/>
      </w:pPr>
      <w:r w:rsidRPr="000B71E3">
        <w:t xml:space="preserve">          $ref: '#/components/schemas/SscModes'</w:t>
      </w:r>
    </w:p>
    <w:p w:rsidR="00DA2CB6" w:rsidRPr="000B71E3" w:rsidRDefault="00DA2CB6" w:rsidP="00DA2CB6">
      <w:pPr>
        <w:pStyle w:val="PL"/>
      </w:pPr>
      <w:r w:rsidRPr="000B71E3">
        <w:t xml:space="preserve">        iwkEpsInd:</w:t>
      </w:r>
    </w:p>
    <w:p w:rsidR="00DA2CB6" w:rsidRPr="000B71E3" w:rsidRDefault="00DA2CB6" w:rsidP="00DA2CB6">
      <w:pPr>
        <w:pStyle w:val="PL"/>
      </w:pPr>
      <w:r w:rsidRPr="000B71E3">
        <w:t xml:space="preserve">          $ref: '#/components/schemas/IwkEpsInd'</w:t>
      </w:r>
    </w:p>
    <w:p w:rsidR="00DA2CB6" w:rsidRPr="000B71E3" w:rsidRDefault="00DA2CB6" w:rsidP="00DA2CB6">
      <w:pPr>
        <w:pStyle w:val="PL"/>
      </w:pPr>
      <w:r w:rsidRPr="000B71E3">
        <w:t xml:space="preserve">        5gQosProfile:</w:t>
      </w:r>
    </w:p>
    <w:p w:rsidR="00DA2CB6" w:rsidRPr="000B71E3" w:rsidRDefault="00DA2CB6" w:rsidP="00DA2CB6">
      <w:pPr>
        <w:pStyle w:val="PL"/>
      </w:pPr>
      <w:r w:rsidRPr="000B71E3">
        <w:t xml:space="preserve">          $ref: '</w:t>
      </w:r>
      <w:r>
        <w:t>TS29571_CommonData.yaml</w:t>
      </w:r>
      <w:r w:rsidRPr="000B71E3">
        <w:t>#/components/schemas/</w:t>
      </w:r>
      <w:r>
        <w:t>SubscribedDefaultQos</w:t>
      </w:r>
      <w:r w:rsidRPr="000B71E3">
        <w:t>'</w:t>
      </w:r>
    </w:p>
    <w:p w:rsidR="00DA2CB6" w:rsidRPr="000B71E3" w:rsidRDefault="00DA2CB6" w:rsidP="00DA2CB6">
      <w:pPr>
        <w:pStyle w:val="PL"/>
      </w:pPr>
      <w:r w:rsidRPr="000B71E3">
        <w:t xml:space="preserve">        sessionAmbr:</w:t>
      </w:r>
    </w:p>
    <w:p w:rsidR="00DA2CB6" w:rsidRPr="000B71E3" w:rsidRDefault="00DA2CB6" w:rsidP="00DA2CB6">
      <w:pPr>
        <w:pStyle w:val="PL"/>
      </w:pPr>
      <w:r w:rsidRPr="000B71E3">
        <w:t xml:space="preserve">          $ref: 'TS29571_CommonData.yaml#/components/schemas/Ambr'</w:t>
      </w:r>
    </w:p>
    <w:p w:rsidR="00DA2CB6" w:rsidRPr="000B71E3" w:rsidRDefault="00DA2CB6" w:rsidP="00DA2CB6">
      <w:pPr>
        <w:pStyle w:val="PL"/>
      </w:pPr>
      <w:r w:rsidRPr="000B71E3">
        <w:t xml:space="preserve">        3gppChargingCharacteristics:</w:t>
      </w:r>
    </w:p>
    <w:p w:rsidR="00DA2CB6" w:rsidRPr="000B71E3" w:rsidRDefault="00DA2CB6" w:rsidP="00DA2CB6">
      <w:pPr>
        <w:pStyle w:val="PL"/>
      </w:pPr>
      <w:r w:rsidRPr="000B71E3">
        <w:t xml:space="preserve">          $ref: '#/components/schemas/3GppChargingCharacteristics'</w:t>
      </w:r>
    </w:p>
    <w:p w:rsidR="00DA2CB6" w:rsidRDefault="00DA2CB6" w:rsidP="00DA2CB6">
      <w:pPr>
        <w:pStyle w:val="PL"/>
      </w:pPr>
      <w:r w:rsidRPr="000B71E3">
        <w:t xml:space="preserve">        staticIpAddress:</w:t>
      </w:r>
    </w:p>
    <w:p w:rsidR="00DA2CB6" w:rsidRDefault="00DA2CB6" w:rsidP="00DA2CB6">
      <w:pPr>
        <w:pStyle w:val="PL"/>
      </w:pPr>
      <w:r>
        <w:t xml:space="preserve">          type: array</w:t>
      </w:r>
    </w:p>
    <w:p w:rsidR="00DA2CB6" w:rsidRPr="000B71E3" w:rsidRDefault="00DA2CB6" w:rsidP="00DA2CB6">
      <w:pPr>
        <w:pStyle w:val="PL"/>
      </w:pPr>
      <w:r>
        <w:t xml:space="preserve">          items:</w:t>
      </w:r>
    </w:p>
    <w:p w:rsidR="00DA2CB6" w:rsidRDefault="00DA2CB6" w:rsidP="00DA2CB6">
      <w:pPr>
        <w:pStyle w:val="PL"/>
      </w:pPr>
      <w:r w:rsidRPr="000B71E3">
        <w:t xml:space="preserve">          </w:t>
      </w:r>
      <w:r>
        <w:t xml:space="preserve">  </w:t>
      </w:r>
      <w:r w:rsidRPr="000B71E3">
        <w:t>$ref: '#/components/schemas/IpAddress'</w:t>
      </w:r>
    </w:p>
    <w:p w:rsidR="00DA2CB6" w:rsidRDefault="00DA2CB6" w:rsidP="00DA2CB6">
      <w:pPr>
        <w:pStyle w:val="PL"/>
      </w:pPr>
      <w:r>
        <w:t xml:space="preserve">          minItems: 1</w:t>
      </w:r>
    </w:p>
    <w:p w:rsidR="00DA2CB6" w:rsidRPr="000B71E3" w:rsidRDefault="00DA2CB6" w:rsidP="00DA2CB6">
      <w:pPr>
        <w:pStyle w:val="PL"/>
      </w:pPr>
      <w:r>
        <w:t xml:space="preserve">          maxItems: 2</w:t>
      </w:r>
    </w:p>
    <w:p w:rsidR="00DA2CB6" w:rsidRPr="000B71E3" w:rsidRDefault="00DA2CB6" w:rsidP="00DA2CB6">
      <w:pPr>
        <w:pStyle w:val="PL"/>
      </w:pPr>
      <w:r w:rsidRPr="000B71E3">
        <w:t xml:space="preserve">        upSecurity:</w:t>
      </w:r>
    </w:p>
    <w:p w:rsidR="00DA2CB6" w:rsidRDefault="00DA2CB6" w:rsidP="00DA2CB6">
      <w:pPr>
        <w:pStyle w:val="PL"/>
        <w:rPr>
          <w:lang w:eastAsia="zh-CN"/>
        </w:rPr>
      </w:pPr>
      <w:r w:rsidRPr="000B71E3">
        <w:t xml:space="preserve">          $ref: 'TS29571_CommonData.yaml#/components/schemas/UpSecurity'</w:t>
      </w:r>
    </w:p>
    <w:p w:rsidR="00DA2CB6" w:rsidRPr="000B71E3" w:rsidRDefault="00DA2CB6" w:rsidP="00DA2CB6">
      <w:pPr>
        <w:pStyle w:val="PL"/>
      </w:pPr>
      <w:r w:rsidRPr="000B71E3">
        <w:t xml:space="preserve">        </w:t>
      </w:r>
      <w:r w:rsidRPr="004117F5">
        <w:rPr>
          <w:rFonts w:hint="eastAsia"/>
          <w:lang w:eastAsia="zh-CN"/>
        </w:rPr>
        <w:t>pduS</w:t>
      </w:r>
      <w:r>
        <w:rPr>
          <w:lang w:eastAsia="zh-CN"/>
        </w:rPr>
        <w:t>ession</w:t>
      </w:r>
      <w:r w:rsidRPr="004117F5">
        <w:rPr>
          <w:rFonts w:hint="eastAsia"/>
          <w:lang w:eastAsia="zh-CN"/>
        </w:rPr>
        <w:t>Continuity</w:t>
      </w:r>
      <w:r>
        <w:rPr>
          <w:lang w:eastAsia="zh-CN"/>
        </w:rPr>
        <w:t>Ind</w:t>
      </w:r>
      <w:r w:rsidRPr="000B71E3">
        <w:t>:</w:t>
      </w:r>
    </w:p>
    <w:p w:rsidR="00DA2CB6" w:rsidRPr="000B71E3" w:rsidRDefault="00DA2CB6" w:rsidP="00DA2CB6">
      <w:pPr>
        <w:pStyle w:val="PL"/>
      </w:pPr>
      <w:r w:rsidRPr="000B71E3">
        <w:t xml:space="preserve">          $ref: </w:t>
      </w:r>
      <w:r>
        <w:t>'</w:t>
      </w:r>
      <w:r w:rsidRPr="000B71E3">
        <w:t>#/components/schemas/</w:t>
      </w:r>
      <w:r w:rsidRPr="004117F5">
        <w:rPr>
          <w:rFonts w:hint="eastAsia"/>
          <w:lang w:eastAsia="zh-CN"/>
        </w:rPr>
        <w:t>PduS</w:t>
      </w:r>
      <w:r>
        <w:rPr>
          <w:lang w:eastAsia="zh-CN"/>
        </w:rPr>
        <w:t>ession</w:t>
      </w:r>
      <w:r w:rsidRPr="004117F5">
        <w:rPr>
          <w:rFonts w:hint="eastAsia"/>
          <w:lang w:eastAsia="zh-CN"/>
        </w:rPr>
        <w:t>Conti</w:t>
      </w:r>
      <w:r w:rsidRPr="008531C4">
        <w:rPr>
          <w:rFonts w:hint="eastAsia"/>
          <w:lang w:eastAsia="zh-CN"/>
        </w:rPr>
        <w:t>nuity</w:t>
      </w:r>
      <w:r w:rsidRPr="008531C4">
        <w:rPr>
          <w:lang w:eastAsia="zh-CN"/>
        </w:rPr>
        <w:t>Ind</w:t>
      </w:r>
      <w:r>
        <w:rPr>
          <w:lang w:eastAsia="zh-CN"/>
        </w:rPr>
        <w:t>'</w:t>
      </w:r>
    </w:p>
    <w:p w:rsidR="00DA2CB6" w:rsidRPr="000B71E3" w:rsidRDefault="00DA2CB6" w:rsidP="00DA2CB6">
      <w:pPr>
        <w:pStyle w:val="PL"/>
      </w:pPr>
      <w:r w:rsidRPr="000B71E3">
        <w:t xml:space="preserve">        </w:t>
      </w:r>
      <w:r>
        <w:t>invokeNefSelection</w:t>
      </w:r>
      <w:r w:rsidRPr="000B71E3">
        <w:t>:</w:t>
      </w:r>
    </w:p>
    <w:p w:rsidR="00DA2CB6" w:rsidRDefault="00DA2CB6" w:rsidP="00DA2CB6">
      <w:pPr>
        <w:pStyle w:val="PL"/>
        <w:rPr>
          <w:lang w:eastAsia="zh-CN"/>
        </w:rPr>
      </w:pPr>
      <w:r w:rsidRPr="000B71E3">
        <w:t xml:space="preserve">          </w:t>
      </w:r>
      <w:r>
        <w:rPr>
          <w:rFonts w:hint="eastAsia"/>
          <w:lang w:eastAsia="zh-CN"/>
        </w:rPr>
        <w:t>type: boolean</w:t>
      </w:r>
    </w:p>
    <w:p w:rsidR="00DA2CB6" w:rsidRPr="000B71E3" w:rsidRDefault="00DA2CB6" w:rsidP="00DA2CB6">
      <w:pPr>
        <w:pStyle w:val="PL"/>
      </w:pPr>
      <w:r w:rsidRPr="000B71E3">
        <w:t xml:space="preserve">        </w:t>
      </w:r>
      <w:r w:rsidRPr="007E0751">
        <w:rPr>
          <w:lang w:eastAsia="zh-CN"/>
        </w:rPr>
        <w:t>niddNefId</w:t>
      </w:r>
      <w:r w:rsidRPr="000B71E3">
        <w:t>:</w:t>
      </w:r>
    </w:p>
    <w:p w:rsidR="00DA2CB6" w:rsidRPr="000B71E3" w:rsidRDefault="00DA2CB6" w:rsidP="00DA2CB6">
      <w:pPr>
        <w:pStyle w:val="PL"/>
      </w:pPr>
      <w:r w:rsidRPr="000B71E3">
        <w:t xml:space="preserve">          $ref: 'TS29571_CommonData.yaml#/components/schemas/NfInstanceId'</w:t>
      </w:r>
    </w:p>
    <w:p w:rsidR="00DA2CB6" w:rsidRPr="000B71E3" w:rsidRDefault="00DA2CB6" w:rsidP="00DA2CB6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niddInfo</w:t>
      </w:r>
      <w:r w:rsidRPr="000B71E3">
        <w:t>:</w:t>
      </w:r>
    </w:p>
    <w:p w:rsidR="00DA2CB6" w:rsidRDefault="00DA2CB6" w:rsidP="00DA2CB6">
      <w:pPr>
        <w:pStyle w:val="PL"/>
        <w:rPr>
          <w:ins w:id="42" w:author="Huawei" w:date="2019-08-07T10:40:00Z"/>
        </w:rPr>
      </w:pPr>
      <w:r>
        <w:t xml:space="preserve">          $ref: '</w:t>
      </w:r>
      <w:r w:rsidRPr="000B71E3">
        <w:t>#/components/schemas/</w:t>
      </w:r>
      <w:r>
        <w:rPr>
          <w:rFonts w:hint="eastAsia"/>
          <w:lang w:eastAsia="zh-CN"/>
        </w:rPr>
        <w:t>NiddInformation</w:t>
      </w:r>
      <w:r w:rsidRPr="000B71E3">
        <w:t>'</w:t>
      </w:r>
    </w:p>
    <w:p w:rsidR="00DA2CB6" w:rsidRPr="000B71E3" w:rsidRDefault="00DA2CB6" w:rsidP="00DA2CB6">
      <w:pPr>
        <w:pStyle w:val="PL"/>
        <w:rPr>
          <w:ins w:id="43" w:author="Huawei" w:date="2019-08-07T10:40:00Z"/>
        </w:rPr>
      </w:pPr>
      <w:ins w:id="44" w:author="Huawei" w:date="2019-08-07T10:40:00Z">
        <w:r w:rsidRPr="000B71E3">
          <w:t xml:space="preserve">        </w:t>
        </w:r>
        <w:r>
          <w:t>redundantSession</w:t>
        </w:r>
        <w:r w:rsidRPr="000B71E3">
          <w:t>sInd:</w:t>
        </w:r>
      </w:ins>
    </w:p>
    <w:p w:rsidR="00DA2CB6" w:rsidRDefault="00DA2CB6" w:rsidP="00DA2CB6">
      <w:pPr>
        <w:pStyle w:val="PL"/>
        <w:rPr>
          <w:lang w:val="en-US" w:eastAsia="zh-CN"/>
        </w:rPr>
      </w:pPr>
      <w:ins w:id="45" w:author="Huawei" w:date="2019-08-07T10:40:00Z">
        <w:r w:rsidRPr="000B71E3">
          <w:t xml:space="preserve">          $ref: '#/components/schemas/</w:t>
        </w:r>
      </w:ins>
      <w:ins w:id="46" w:author="Huawei" w:date="2019-08-07T10:41:00Z">
        <w:r w:rsidR="00A51FFB">
          <w:t>R</w:t>
        </w:r>
        <w:r>
          <w:t>edundantSessions</w:t>
        </w:r>
      </w:ins>
      <w:ins w:id="47" w:author="Huawei" w:date="2019-08-07T10:40:00Z">
        <w:r w:rsidRPr="000B71E3">
          <w:t>Ind'</w:t>
        </w:r>
      </w:ins>
    </w:p>
    <w:p w:rsidR="00DA2CB6" w:rsidRDefault="00DA2CB6" w:rsidP="00DA2CB6">
      <w:pPr>
        <w:pStyle w:val="PL"/>
        <w:rPr>
          <w:lang w:val="en-US" w:eastAsia="zh-CN"/>
        </w:rPr>
      </w:pPr>
    </w:p>
    <w:p w:rsidR="00DA2CB6" w:rsidRDefault="00DA2CB6" w:rsidP="00DA2CB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:rsidR="00DA2CB6" w:rsidRPr="00DA2CB6" w:rsidRDefault="00DA2CB6" w:rsidP="005B7084">
      <w:pPr>
        <w:pStyle w:val="PL"/>
        <w:rPr>
          <w:lang w:val="en-US" w:eastAsia="zh-CN"/>
        </w:rPr>
      </w:pPr>
    </w:p>
    <w:p w:rsidR="00DA2CB6" w:rsidRPr="000B71E3" w:rsidRDefault="00DA2CB6" w:rsidP="00DA2CB6">
      <w:pPr>
        <w:pStyle w:val="PL"/>
      </w:pPr>
      <w:r w:rsidRPr="000B71E3">
        <w:t># SIMPLE TYPES: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UeUsageType:</w:t>
      </w:r>
    </w:p>
    <w:p w:rsidR="00DA2CB6" w:rsidRPr="000B71E3" w:rsidRDefault="00DA2CB6" w:rsidP="00DA2CB6">
      <w:pPr>
        <w:pStyle w:val="PL"/>
      </w:pPr>
      <w:r w:rsidRPr="000B71E3">
        <w:t xml:space="preserve">      type: integer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MpsPriorityIndicator:</w:t>
      </w:r>
    </w:p>
    <w:p w:rsidR="00DA2CB6" w:rsidRPr="000B71E3" w:rsidRDefault="00DA2CB6" w:rsidP="00DA2CB6">
      <w:pPr>
        <w:pStyle w:val="PL"/>
      </w:pPr>
      <w:r w:rsidRPr="000B71E3">
        <w:t xml:space="preserve">      type: boolean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>
        <w:t xml:space="preserve">    Mc</w:t>
      </w:r>
      <w:r w:rsidRPr="000B71E3">
        <w:t>sPriorityIndicator:</w:t>
      </w:r>
    </w:p>
    <w:p w:rsidR="00DA2CB6" w:rsidRPr="000B71E3" w:rsidRDefault="00DA2CB6" w:rsidP="00DA2CB6">
      <w:pPr>
        <w:pStyle w:val="PL"/>
      </w:pPr>
      <w:r w:rsidRPr="000B71E3">
        <w:t xml:space="preserve">      type: boolean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DnnIndicator:</w:t>
      </w:r>
    </w:p>
    <w:p w:rsidR="00DA2CB6" w:rsidRPr="000B71E3" w:rsidRDefault="00DA2CB6" w:rsidP="00DA2CB6">
      <w:pPr>
        <w:pStyle w:val="PL"/>
      </w:pPr>
      <w:r w:rsidRPr="000B71E3">
        <w:t xml:space="preserve">      type: boolean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LboRoamingAllowed:</w:t>
      </w:r>
    </w:p>
    <w:p w:rsidR="00DA2CB6" w:rsidRPr="000B71E3" w:rsidRDefault="00DA2CB6" w:rsidP="00DA2CB6">
      <w:pPr>
        <w:pStyle w:val="PL"/>
      </w:pPr>
      <w:r w:rsidRPr="000B71E3">
        <w:t xml:space="preserve">      type: boolean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SmsSubscribed:</w:t>
      </w:r>
    </w:p>
    <w:p w:rsidR="00DA2CB6" w:rsidRPr="000B71E3" w:rsidRDefault="00DA2CB6" w:rsidP="00DA2CB6">
      <w:pPr>
        <w:pStyle w:val="PL"/>
      </w:pPr>
      <w:r w:rsidRPr="000B71E3">
        <w:t xml:space="preserve">      type: boolean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3GppChargingCharacteristics:</w:t>
      </w:r>
    </w:p>
    <w:p w:rsidR="00DA2CB6" w:rsidRPr="000B71E3" w:rsidRDefault="00DA2CB6" w:rsidP="00DA2CB6">
      <w:pPr>
        <w:pStyle w:val="PL"/>
      </w:pPr>
      <w:r w:rsidRPr="000B71E3">
        <w:t xml:space="preserve">      type: string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DlPacketCount:</w:t>
      </w:r>
    </w:p>
    <w:p w:rsidR="00DA2CB6" w:rsidRPr="000B71E3" w:rsidRDefault="00DA2CB6" w:rsidP="00DA2CB6">
      <w:pPr>
        <w:pStyle w:val="PL"/>
      </w:pPr>
      <w:r w:rsidRPr="000B71E3">
        <w:t xml:space="preserve">      type: integer</w:t>
      </w:r>
    </w:p>
    <w:p w:rsidR="00DA2CB6" w:rsidRPr="000B71E3" w:rsidRDefault="00DA2CB6" w:rsidP="00DA2CB6">
      <w:pPr>
        <w:pStyle w:val="PL"/>
      </w:pPr>
      <w:r w:rsidRPr="000B71E3">
        <w:t xml:space="preserve">      minimum: -1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MicoAllowed:</w:t>
      </w:r>
    </w:p>
    <w:p w:rsidR="00DA2CB6" w:rsidRPr="000B71E3" w:rsidRDefault="00DA2CB6" w:rsidP="00DA2CB6">
      <w:pPr>
        <w:pStyle w:val="PL"/>
      </w:pPr>
      <w:r w:rsidRPr="000B71E3">
        <w:t xml:space="preserve">      type: boolean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SharedDataId:</w:t>
      </w:r>
    </w:p>
    <w:p w:rsidR="00DA2CB6" w:rsidRPr="000B71E3" w:rsidRDefault="00DA2CB6" w:rsidP="00DA2CB6">
      <w:pPr>
        <w:pStyle w:val="PL"/>
      </w:pPr>
      <w:r w:rsidRPr="000B71E3">
        <w:t xml:space="preserve">      type: string</w:t>
      </w:r>
    </w:p>
    <w:p w:rsidR="00DA2CB6" w:rsidRPr="000B71E3" w:rsidRDefault="00DA2CB6" w:rsidP="00DA2CB6">
      <w:pPr>
        <w:pStyle w:val="PL"/>
      </w:pPr>
      <w:r w:rsidRPr="000B71E3">
        <w:t xml:space="preserve">      pattern: '^[0-9]{5,6}-.+$'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IwkEpsInd:</w:t>
      </w:r>
    </w:p>
    <w:p w:rsidR="00DA2CB6" w:rsidRPr="000B71E3" w:rsidRDefault="00DA2CB6" w:rsidP="00DA2CB6">
      <w:pPr>
        <w:pStyle w:val="PL"/>
      </w:pPr>
      <w:r w:rsidRPr="000B71E3">
        <w:t xml:space="preserve">      type: boolean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>
        <w:t xml:space="preserve">    SecuredPacket</w:t>
      </w:r>
      <w:r w:rsidRPr="000B71E3">
        <w:t>:</w:t>
      </w:r>
    </w:p>
    <w:p w:rsidR="00DA2CB6" w:rsidRDefault="00DA2CB6" w:rsidP="00DA2CB6">
      <w:pPr>
        <w:pStyle w:val="PL"/>
      </w:pPr>
      <w:r w:rsidRPr="000B71E3">
        <w:t xml:space="preserve">      type: string</w:t>
      </w:r>
    </w:p>
    <w:p w:rsidR="00DA2CB6" w:rsidRDefault="00DA2CB6" w:rsidP="00DA2CB6">
      <w:pPr>
        <w:pStyle w:val="PL"/>
        <w:rPr>
          <w:lang w:eastAsia="zh-CN"/>
        </w:rPr>
      </w:pPr>
      <w:r w:rsidRPr="00544965">
        <w:lastRenderedPageBreak/>
        <w:t xml:space="preserve">      format: base64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</w:t>
      </w:r>
      <w:r>
        <w:rPr>
          <w:rFonts w:hint="eastAsia"/>
          <w:lang w:eastAsia="zh-CN"/>
        </w:rPr>
        <w:t>UpuReg</w:t>
      </w:r>
      <w:r w:rsidRPr="00544965">
        <w:t>Ind</w:t>
      </w:r>
      <w:r w:rsidRPr="000B71E3">
        <w:t>:</w:t>
      </w:r>
    </w:p>
    <w:p w:rsidR="00DA2CB6" w:rsidRPr="00544965" w:rsidRDefault="00DA2CB6" w:rsidP="00DA2CB6">
      <w:pPr>
        <w:pStyle w:val="PL"/>
      </w:pPr>
      <w:r w:rsidRPr="000B71E3">
        <w:t xml:space="preserve">      type: boolean</w:t>
      </w:r>
    </w:p>
    <w:p w:rsidR="00DA2CB6" w:rsidRPr="000B71E3" w:rsidRDefault="00DA2CB6" w:rsidP="00DA2CB6">
      <w:pPr>
        <w:pStyle w:val="PL"/>
      </w:pPr>
    </w:p>
    <w:p w:rsidR="00DA2CB6" w:rsidRDefault="00DA2CB6" w:rsidP="00DA2CB6">
      <w:pPr>
        <w:pStyle w:val="PL"/>
      </w:pPr>
      <w:r>
        <w:t xml:space="preserve">    ExtGroupId:</w:t>
      </w:r>
    </w:p>
    <w:p w:rsidR="00DA2CB6" w:rsidRDefault="00DA2CB6" w:rsidP="00DA2CB6">
      <w:pPr>
        <w:pStyle w:val="PL"/>
      </w:pPr>
      <w:r>
        <w:t xml:space="preserve">      type: string</w:t>
      </w:r>
    </w:p>
    <w:p w:rsidR="00DA2CB6" w:rsidRDefault="00DA2CB6" w:rsidP="00DA2CB6">
      <w:pPr>
        <w:pStyle w:val="PL"/>
        <w:rPr>
          <w:ins w:id="48" w:author="Huawei" w:date="2019-08-07T10:41:00Z"/>
        </w:rPr>
      </w:pPr>
      <w:r>
        <w:t xml:space="preserve">      pattern: '^</w:t>
      </w:r>
      <w:r w:rsidRPr="00A01380">
        <w:t>extgroupid-[^@]+@[^@]+</w:t>
      </w:r>
      <w:r>
        <w:t>$'</w:t>
      </w:r>
    </w:p>
    <w:p w:rsidR="00B67E6D" w:rsidRDefault="00B67E6D" w:rsidP="00DA2CB6">
      <w:pPr>
        <w:pStyle w:val="PL"/>
        <w:rPr>
          <w:ins w:id="49" w:author="Huawei" w:date="2019-08-07T10:41:00Z"/>
        </w:rPr>
      </w:pPr>
    </w:p>
    <w:p w:rsidR="00B67E6D" w:rsidRPr="000B71E3" w:rsidRDefault="00B67E6D" w:rsidP="00B67E6D">
      <w:pPr>
        <w:pStyle w:val="PL"/>
        <w:rPr>
          <w:ins w:id="50" w:author="Huawei" w:date="2019-08-07T10:41:00Z"/>
        </w:rPr>
      </w:pPr>
      <w:ins w:id="51" w:author="Huawei" w:date="2019-08-07T10:41:00Z">
        <w:r w:rsidRPr="000B71E3">
          <w:t xml:space="preserve">    </w:t>
        </w:r>
        <w:r>
          <w:t>RedundantSessions</w:t>
        </w:r>
        <w:r w:rsidRPr="000B71E3">
          <w:t>Ind:</w:t>
        </w:r>
      </w:ins>
    </w:p>
    <w:p w:rsidR="00B67E6D" w:rsidRPr="000B71E3" w:rsidRDefault="00B67E6D" w:rsidP="00B67E6D">
      <w:pPr>
        <w:pStyle w:val="PL"/>
        <w:rPr>
          <w:ins w:id="52" w:author="Huawei" w:date="2019-08-07T10:41:00Z"/>
        </w:rPr>
      </w:pPr>
      <w:ins w:id="53" w:author="Huawei" w:date="2019-08-07T10:41:00Z">
        <w:r w:rsidRPr="000B71E3">
          <w:t xml:space="preserve">      type: boolean</w:t>
        </w:r>
      </w:ins>
    </w:p>
    <w:p w:rsidR="00B67E6D" w:rsidRDefault="00B67E6D" w:rsidP="00DA2CB6">
      <w:pPr>
        <w:pStyle w:val="PL"/>
      </w:pPr>
    </w:p>
    <w:p w:rsidR="00DA2CB6" w:rsidRDefault="00DA2CB6" w:rsidP="00DA2CB6">
      <w:pPr>
        <w:pStyle w:val="PL"/>
      </w:pPr>
    </w:p>
    <w:p w:rsidR="00DA2CB6" w:rsidRDefault="00DA2CB6" w:rsidP="00DA2CB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:rsidR="00DA2CB6" w:rsidRDefault="00DA2CB6" w:rsidP="00DA2CB6">
      <w:pPr>
        <w:pStyle w:val="PL"/>
        <w:rPr>
          <w:lang w:val="en-US" w:eastAsia="zh-CN"/>
        </w:rPr>
      </w:pPr>
    </w:p>
    <w:bookmarkEnd w:id="5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202833"/>
    <w:rsid w:val="002441A7"/>
    <w:rsid w:val="0026004D"/>
    <w:rsid w:val="00261F2A"/>
    <w:rsid w:val="00263701"/>
    <w:rsid w:val="002640DD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56B93"/>
    <w:rsid w:val="003609EF"/>
    <w:rsid w:val="00360F7B"/>
    <w:rsid w:val="0036231A"/>
    <w:rsid w:val="003675DE"/>
    <w:rsid w:val="003711C5"/>
    <w:rsid w:val="00374556"/>
    <w:rsid w:val="00374DD4"/>
    <w:rsid w:val="003C2766"/>
    <w:rsid w:val="003E1A36"/>
    <w:rsid w:val="004001FA"/>
    <w:rsid w:val="00410371"/>
    <w:rsid w:val="004242F1"/>
    <w:rsid w:val="0043043F"/>
    <w:rsid w:val="00466169"/>
    <w:rsid w:val="0048023D"/>
    <w:rsid w:val="00481022"/>
    <w:rsid w:val="004A5ACC"/>
    <w:rsid w:val="004B75B7"/>
    <w:rsid w:val="004E1669"/>
    <w:rsid w:val="0051580D"/>
    <w:rsid w:val="00547111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57ED"/>
    <w:rsid w:val="00644BA6"/>
    <w:rsid w:val="006453B5"/>
    <w:rsid w:val="00695808"/>
    <w:rsid w:val="006B46FB"/>
    <w:rsid w:val="006E21FB"/>
    <w:rsid w:val="006E4C71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134EE"/>
    <w:rsid w:val="008279FA"/>
    <w:rsid w:val="008626E7"/>
    <w:rsid w:val="00870EE7"/>
    <w:rsid w:val="008863B9"/>
    <w:rsid w:val="008A45A6"/>
    <w:rsid w:val="008B0703"/>
    <w:rsid w:val="008B6734"/>
    <w:rsid w:val="008D005B"/>
    <w:rsid w:val="008E2759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022F7"/>
    <w:rsid w:val="00A246B6"/>
    <w:rsid w:val="00A3346E"/>
    <w:rsid w:val="00A33DA1"/>
    <w:rsid w:val="00A47E70"/>
    <w:rsid w:val="00A50CF0"/>
    <w:rsid w:val="00A51FFB"/>
    <w:rsid w:val="00A725DC"/>
    <w:rsid w:val="00A7671C"/>
    <w:rsid w:val="00A90B3C"/>
    <w:rsid w:val="00AA2CBC"/>
    <w:rsid w:val="00AC5820"/>
    <w:rsid w:val="00AD1CD8"/>
    <w:rsid w:val="00AD2449"/>
    <w:rsid w:val="00AF0B27"/>
    <w:rsid w:val="00AF360D"/>
    <w:rsid w:val="00B258BB"/>
    <w:rsid w:val="00B44AA6"/>
    <w:rsid w:val="00B67B97"/>
    <w:rsid w:val="00B67E6D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64090"/>
    <w:rsid w:val="00C66BA2"/>
    <w:rsid w:val="00C757DA"/>
    <w:rsid w:val="00C95985"/>
    <w:rsid w:val="00CA453B"/>
    <w:rsid w:val="00CC5026"/>
    <w:rsid w:val="00CC68D0"/>
    <w:rsid w:val="00CE6588"/>
    <w:rsid w:val="00D011BA"/>
    <w:rsid w:val="00D03F9A"/>
    <w:rsid w:val="00D06D51"/>
    <w:rsid w:val="00D24991"/>
    <w:rsid w:val="00D50255"/>
    <w:rsid w:val="00D66520"/>
    <w:rsid w:val="00DA2CB6"/>
    <w:rsid w:val="00DA7641"/>
    <w:rsid w:val="00DB15A7"/>
    <w:rsid w:val="00DD3DD6"/>
    <w:rsid w:val="00DE34CF"/>
    <w:rsid w:val="00E13F3D"/>
    <w:rsid w:val="00E307AA"/>
    <w:rsid w:val="00E34898"/>
    <w:rsid w:val="00E57A53"/>
    <w:rsid w:val="00E65A23"/>
    <w:rsid w:val="00E8079D"/>
    <w:rsid w:val="00E85642"/>
    <w:rsid w:val="00EA5EF8"/>
    <w:rsid w:val="00EB09B7"/>
    <w:rsid w:val="00EB20A1"/>
    <w:rsid w:val="00EE7D7C"/>
    <w:rsid w:val="00F00911"/>
    <w:rsid w:val="00F25D98"/>
    <w:rsid w:val="00F27852"/>
    <w:rsid w:val="00F300FB"/>
    <w:rsid w:val="00F754DC"/>
    <w:rsid w:val="00FB6386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91E9D-2C59-4083-B792-85533D5DD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7</Pages>
  <Words>1728</Words>
  <Characters>12016</Characters>
  <Application>Microsoft Office Word</Application>
  <DocSecurity>0</DocSecurity>
  <Lines>100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80</cp:revision>
  <cp:lastPrinted>1900-01-01T08:00:00Z</cp:lastPrinted>
  <dcterms:created xsi:type="dcterms:W3CDTF">2018-11-05T09:14:00Z</dcterms:created>
  <dcterms:modified xsi:type="dcterms:W3CDTF">2019-08-16T12:33:00Z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